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03BEF" w14:textId="2F5BF2A1" w:rsidR="001A7930" w:rsidRDefault="0076259E">
      <w:pPr>
        <w:pStyle w:val="Header"/>
        <w:tabs>
          <w:tab w:val="right" w:pos="9639"/>
        </w:tabs>
        <w:rPr>
          <w:bCs/>
          <w:i/>
          <w:sz w:val="32"/>
          <w:highlight w:val="cyan"/>
          <w:lang w:eastAsia="zh-CN"/>
        </w:rPr>
      </w:pPr>
      <w:r>
        <w:rPr>
          <w:sz w:val="24"/>
          <w:lang w:eastAsia="zh-CN"/>
        </w:rPr>
        <w:t>3GPP T</w:t>
      </w:r>
      <w:bookmarkStart w:id="0" w:name="_Ref452454252"/>
      <w:bookmarkEnd w:id="0"/>
      <w:r>
        <w:rPr>
          <w:sz w:val="24"/>
          <w:lang w:eastAsia="zh-CN"/>
        </w:rPr>
        <w:t xml:space="preserve">SG RAN WG1 Meeting #123        </w:t>
      </w:r>
      <w:r>
        <w:rPr>
          <w:bCs/>
          <w:sz w:val="24"/>
        </w:rPr>
        <w:t xml:space="preserve">                                                    R1-25</w:t>
      </w:r>
      <w:r w:rsidR="00291E59">
        <w:rPr>
          <w:bCs/>
          <w:sz w:val="24"/>
        </w:rPr>
        <w:t>09542</w:t>
      </w:r>
    </w:p>
    <w:p w14:paraId="73982593" w14:textId="77777777" w:rsidR="001A7930" w:rsidRDefault="0076259E">
      <w:pPr>
        <w:pStyle w:val="CRCoverPage"/>
        <w:spacing w:after="240"/>
        <w:outlineLvl w:val="0"/>
        <w:rPr>
          <w:b/>
          <w:sz w:val="24"/>
        </w:rPr>
      </w:pPr>
      <w:r>
        <w:rPr>
          <w:b/>
          <w:sz w:val="24"/>
          <w:lang w:val="en-US"/>
        </w:rPr>
        <w:t>Dallas, USA, November 17</w:t>
      </w:r>
      <w:r>
        <w:rPr>
          <w:b/>
          <w:sz w:val="24"/>
          <w:vertAlign w:val="superscript"/>
          <w:lang w:val="en-US"/>
        </w:rPr>
        <w:t>th</w:t>
      </w:r>
      <w:r>
        <w:rPr>
          <w:b/>
          <w:sz w:val="24"/>
          <w:lang w:val="en-US"/>
        </w:rPr>
        <w:t xml:space="preserve"> – 21</w:t>
      </w:r>
      <w:r>
        <w:rPr>
          <w:b/>
          <w:sz w:val="24"/>
          <w:vertAlign w:val="superscript"/>
          <w:lang w:val="en-US"/>
        </w:rPr>
        <w:t>st</w:t>
      </w:r>
      <w:r>
        <w:rPr>
          <w:b/>
          <w:sz w:val="24"/>
        </w:rPr>
        <w:t>, 2025</w:t>
      </w:r>
    </w:p>
    <w:p w14:paraId="2EE66C05" w14:textId="77777777" w:rsidR="001A7930" w:rsidRDefault="0076259E">
      <w:pPr>
        <w:tabs>
          <w:tab w:val="left" w:pos="2160"/>
          <w:tab w:val="left" w:pos="3880"/>
        </w:tabs>
        <w:spacing w:after="120"/>
        <w:ind w:left="2070" w:hanging="2070"/>
        <w:rPr>
          <w:rFonts w:ascii="Arial" w:eastAsia="Malgun Gothic" w:hAnsi="Arial" w:cs="Arial"/>
          <w:sz w:val="24"/>
          <w:szCs w:val="24"/>
          <w:lang w:eastAsia="ko-KR"/>
        </w:rPr>
      </w:pPr>
      <w:r>
        <w:rPr>
          <w:rFonts w:ascii="Arial" w:hAnsi="Arial" w:cs="Arial"/>
          <w:b/>
          <w:bCs/>
          <w:sz w:val="24"/>
          <w:szCs w:val="24"/>
        </w:rPr>
        <w:t>Agenda item:</w:t>
      </w:r>
      <w:r>
        <w:tab/>
      </w:r>
      <w:r>
        <w:rPr>
          <w:rFonts w:ascii="Arial" w:hAnsi="Arial" w:cs="Arial"/>
          <w:sz w:val="24"/>
          <w:szCs w:val="24"/>
        </w:rPr>
        <w:t>7</w:t>
      </w:r>
    </w:p>
    <w:p w14:paraId="58CAB9C8" w14:textId="77777777" w:rsidR="001A7930" w:rsidRDefault="0076259E">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Moderator (Ofinno)</w:t>
      </w:r>
    </w:p>
    <w:p w14:paraId="74460FCF" w14:textId="77777777" w:rsidR="001A7930" w:rsidRDefault="0076259E">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Summary of discussion on DMRS sequence generation in RACH-less NTN HO or LTM switch</w:t>
      </w:r>
    </w:p>
    <w:p w14:paraId="3ED97674" w14:textId="77777777" w:rsidR="001A7930" w:rsidRDefault="0076259E">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37A21C87" w14:textId="77777777" w:rsidR="001A7930" w:rsidRDefault="0076259E">
      <w:pPr>
        <w:pStyle w:val="Heading1"/>
        <w:numPr>
          <w:ilvl w:val="0"/>
          <w:numId w:val="4"/>
        </w:numPr>
      </w:pPr>
      <w:r>
        <w:t>Introduction</w:t>
      </w:r>
    </w:p>
    <w:p w14:paraId="612D3F75" w14:textId="77777777" w:rsidR="001A7930" w:rsidRDefault="0076259E">
      <w:pPr>
        <w:spacing w:after="240"/>
        <w:jc w:val="both"/>
        <w:rPr>
          <w:sz w:val="22"/>
          <w:szCs w:val="22"/>
        </w:rPr>
      </w:pPr>
      <w:bookmarkStart w:id="1" w:name="Proposal_Pattern_Length"/>
      <w:r>
        <w:rPr>
          <w:sz w:val="22"/>
          <w:szCs w:val="22"/>
        </w:rPr>
        <w:t>In RAN1#123, a discussion paper [1] and corresponding Rel-18 draft CRs (R1-2509128 [2] and R1-2509129 [3]) to TS 38.211 on DMRS sequence generator for configured-grant (CG) based PUSCH transmission in RACH-less NTN HO or LTM cell have been submitted.</w:t>
      </w:r>
    </w:p>
    <w:p w14:paraId="1FE8523C" w14:textId="77777777" w:rsidR="001A7930" w:rsidRDefault="0076259E">
      <w:pPr>
        <w:spacing w:after="240"/>
        <w:jc w:val="both"/>
        <w:rPr>
          <w:sz w:val="22"/>
          <w:szCs w:val="22"/>
        </w:rPr>
      </w:pPr>
      <w:r>
        <w:rPr>
          <w:sz w:val="22"/>
          <w:szCs w:val="22"/>
        </w:rPr>
        <w:t>This contribution collects companies’ views on the above draft CRs.</w:t>
      </w:r>
    </w:p>
    <w:p w14:paraId="2EA77C66" w14:textId="77777777" w:rsidR="001A7930" w:rsidRDefault="0076259E">
      <w:pPr>
        <w:pStyle w:val="Heading1"/>
      </w:pPr>
      <w:r>
        <w:t>RACH-less handover in NTN</w:t>
      </w:r>
    </w:p>
    <w:p w14:paraId="6A5C1C29" w14:textId="77777777" w:rsidR="001A7930" w:rsidRDefault="0076259E">
      <w:pPr>
        <w:rPr>
          <w:sz w:val="22"/>
          <w:szCs w:val="22"/>
          <w:lang w:val="en-GB"/>
        </w:rPr>
      </w:pPr>
      <w:r>
        <w:rPr>
          <w:sz w:val="22"/>
          <w:szCs w:val="22"/>
          <w:lang w:val="en-GB"/>
        </w:rPr>
        <w:t xml:space="preserve">The configured grant (CG) based PUSCH transmission in RACH-less handover in NTN is supported and relevant configuration is provided by </w:t>
      </w:r>
      <w:r>
        <w:rPr>
          <w:i/>
          <w:iCs/>
          <w:sz w:val="22"/>
          <w:szCs w:val="22"/>
          <w:lang w:val="en-GB"/>
        </w:rPr>
        <w:t>CG-RRC-Configuration-r18</w:t>
      </w:r>
      <w:r>
        <w:rPr>
          <w:sz w:val="22"/>
          <w:szCs w:val="22"/>
          <w:lang w:val="en-GB"/>
        </w:rPr>
        <w:t xml:space="preserve">. Clause 22.1 of TS 38.213 defines the mapping between the SS/PBCH block(s) and a PUSCH occasion and DM-RS for the CG-based PUSCH transmission in the RACH-less HO in NTN. </w:t>
      </w:r>
    </w:p>
    <w:p w14:paraId="6AB13931" w14:textId="77777777" w:rsidR="001A7930" w:rsidRDefault="0076259E">
      <w:pPr>
        <w:rPr>
          <w:sz w:val="22"/>
          <w:szCs w:val="22"/>
          <w:lang w:val="en-GB"/>
        </w:rPr>
      </w:pPr>
      <w:r>
        <w:rPr>
          <w:sz w:val="22"/>
          <w:szCs w:val="22"/>
          <w:lang w:val="en-GB"/>
        </w:rPr>
        <w:t xml:space="preserve">The gNB (e.g., </w:t>
      </w:r>
      <w:r>
        <w:rPr>
          <w:i/>
          <w:iCs/>
          <w:sz w:val="22"/>
          <w:szCs w:val="22"/>
          <w:lang w:val="en-GB"/>
        </w:rPr>
        <w:t>CG-RRC-Configuration-r18</w:t>
      </w:r>
      <w:r>
        <w:rPr>
          <w:sz w:val="22"/>
          <w:szCs w:val="22"/>
          <w:lang w:val="en-GB"/>
        </w:rPr>
        <w:t xml:space="preserve">) does not provides SSB index for CG based PUCH transmission in RACH less HO in NTN. When the network does not configure the CG based PUSCH transmission for the RACH-less HO in NTN, the gNB can provide an SSB index (e.g., via </w:t>
      </w:r>
      <w:r>
        <w:rPr>
          <w:i/>
          <w:iCs/>
          <w:sz w:val="22"/>
          <w:szCs w:val="22"/>
        </w:rPr>
        <w:t xml:space="preserve">ssb-Index </w:t>
      </w:r>
      <w:r>
        <w:rPr>
          <w:sz w:val="22"/>
          <w:szCs w:val="22"/>
        </w:rPr>
        <w:t>field of</w:t>
      </w:r>
      <w:r>
        <w:rPr>
          <w:i/>
          <w:iCs/>
          <w:sz w:val="22"/>
          <w:szCs w:val="22"/>
          <w:lang w:val="en-GB"/>
        </w:rPr>
        <w:t xml:space="preserve"> </w:t>
      </w:r>
      <w:r>
        <w:rPr>
          <w:i/>
          <w:iCs/>
          <w:sz w:val="22"/>
          <w:szCs w:val="22"/>
        </w:rPr>
        <w:t>RACH-LessHO</w:t>
      </w:r>
      <w:r>
        <w:rPr>
          <w:b/>
          <w:bCs/>
          <w:i/>
          <w:iCs/>
          <w:sz w:val="22"/>
          <w:szCs w:val="22"/>
        </w:rPr>
        <w:t>)</w:t>
      </w:r>
      <w:r>
        <w:rPr>
          <w:sz w:val="22"/>
          <w:szCs w:val="22"/>
          <w:lang w:val="en-GB"/>
        </w:rPr>
        <w:t xml:space="preserve"> only for dynamic grant based PUCH transmission in RACH less HO according to clause 22.2 in TS 38.213.</w:t>
      </w:r>
    </w:p>
    <w:p w14:paraId="2BEC0703" w14:textId="77777777" w:rsidR="001A7930" w:rsidRDefault="0076259E">
      <w:pPr>
        <w:rPr>
          <w:sz w:val="22"/>
          <w:szCs w:val="22"/>
          <w:lang w:val="en-GB"/>
        </w:rPr>
      </w:pPr>
      <w:r>
        <w:rPr>
          <w:sz w:val="22"/>
          <w:szCs w:val="22"/>
          <w:lang w:val="en-GB"/>
        </w:rPr>
        <w:t>Furthermore, the CG configuration (</w:t>
      </w:r>
      <w:r>
        <w:rPr>
          <w:i/>
          <w:iCs/>
          <w:sz w:val="22"/>
          <w:szCs w:val="22"/>
          <w:lang w:val="en-GB"/>
        </w:rPr>
        <w:t>CG-RRC-Configuration-r18</w:t>
      </w:r>
      <w:r>
        <w:rPr>
          <w:sz w:val="22"/>
          <w:szCs w:val="22"/>
          <w:lang w:val="en-GB"/>
        </w:rPr>
        <w:t>) provides the UE with multiple DM-RS sequences (</w:t>
      </w:r>
      <w:r>
        <w:rPr>
          <w:i/>
          <w:iCs/>
          <w:sz w:val="22"/>
          <w:szCs w:val="22"/>
          <w:lang w:val="en-GB"/>
        </w:rPr>
        <w:t>rrc-NrofDMRS-Sequences-r18</w:t>
      </w:r>
      <w:r>
        <w:rPr>
          <w:sz w:val="22"/>
          <w:szCs w:val="22"/>
          <w:lang w:val="en-GB"/>
        </w:rPr>
        <w:t xml:space="preserve">) for NTN RACH-less handover. According to clause 6.2.2 of TS 38.214, as </w:t>
      </w:r>
      <w:r>
        <w:rPr>
          <w:i/>
          <w:iCs/>
          <w:sz w:val="22"/>
          <w:szCs w:val="22"/>
          <w:lang w:val="en-GB"/>
        </w:rPr>
        <w:t xml:space="preserve">CG-RRC-Configuration-r18 </w:t>
      </w:r>
      <w:r>
        <w:rPr>
          <w:sz w:val="22"/>
          <w:szCs w:val="22"/>
          <w:lang w:val="en-GB"/>
        </w:rPr>
        <w:t>configures two UL DM-RS prots for the PUSCH transmission in the RACH-less HO, the UE determines the UL DM-RS port for the PUSCH transmission based on the mapping between SS/PBCH block(s) and a PUSCH occasion and the associated DM-RS in introduced in RAN1#122 [4], and as shown below:</w:t>
      </w:r>
    </w:p>
    <w:p w14:paraId="18D5BB62" w14:textId="77777777" w:rsidR="001A7930" w:rsidRDefault="0076259E">
      <w:pPr>
        <w:pBdr>
          <w:top w:val="single" w:sz="4" w:space="1" w:color="auto"/>
          <w:bottom w:val="single" w:sz="4" w:space="1" w:color="auto"/>
        </w:pBdr>
        <w:spacing w:before="240" w:after="240"/>
        <w:rPr>
          <w:i/>
          <w:iCs/>
          <w:sz w:val="22"/>
          <w:szCs w:val="22"/>
          <w:lang w:val="en-GB"/>
        </w:rPr>
      </w:pPr>
      <w:r>
        <w:rPr>
          <w:i/>
          <w:iCs/>
          <w:sz w:val="22"/>
          <w:szCs w:val="22"/>
          <w:lang w:val="en-GB"/>
        </w:rPr>
        <w:t>for a configured-grant based PUSCH transmission in NTN RACH-less handover or in RACH-less LTM cell switch, the UE is provided with a set of DM-RS port(s) by rrc-DMRS-Ports. The DM-RS port for the PUSCH is determined by the mapping between SS/PBCH block(s) and a PUSCH occasion and the associated DM-RS resource as described in Clause 22.1 or clause 21.1 of [6, TS 38.213], respectively.</w:t>
      </w:r>
    </w:p>
    <w:p w14:paraId="5A826868" w14:textId="77777777" w:rsidR="001A7930" w:rsidRDefault="0076259E">
      <w:pPr>
        <w:rPr>
          <w:sz w:val="22"/>
          <w:szCs w:val="22"/>
          <w:lang w:val="en-GB"/>
        </w:rPr>
      </w:pPr>
      <w:r>
        <w:rPr>
          <w:sz w:val="22"/>
          <w:szCs w:val="22"/>
          <w:lang w:val="en-GB"/>
        </w:rPr>
        <w:t xml:space="preserve">It should be noted that in case of CG based PUSCH transmission in RRC_INACTIVE state, according to clause 6.4.1.1.1.1 of TS 38.211 the UE determines the quantity </w:t>
      </w:r>
      <m:oMath>
        <m:sSub>
          <m:sSubPr>
            <m:ctrlPr>
              <w:rPr>
                <w:rFonts w:ascii="Cambria Math" w:hAnsi="Cambria Math"/>
                <w:i/>
                <w:sz w:val="22"/>
                <w:szCs w:val="22"/>
                <w:lang w:val="en-GB" w:eastAsia="zh-CN"/>
              </w:rPr>
            </m:ctrlPr>
          </m:sSubPr>
          <m:e>
            <m:r>
              <w:rPr>
                <w:rFonts w:ascii="Cambria Math" w:hAnsi="Cambria Math"/>
                <w:sz w:val="22"/>
                <w:szCs w:val="22"/>
                <w:lang w:val="en-GB" w:eastAsia="zh-CN"/>
              </w:rPr>
              <m:t>n</m:t>
            </m:r>
          </m:e>
          <m:sub>
            <m:r>
              <w:rPr>
                <w:rFonts w:ascii="Cambria Math" w:hAnsi="Cambria Math"/>
                <w:sz w:val="22"/>
                <w:szCs w:val="22"/>
                <w:lang w:val="en-GB" w:eastAsia="zh-CN"/>
              </w:rPr>
              <m:t>SCID</m:t>
            </m:r>
          </m:sub>
        </m:sSub>
        <m:r>
          <w:rPr>
            <w:rFonts w:ascii="Cambria Math" w:hAnsi="Cambria Math"/>
            <w:sz w:val="22"/>
            <w:szCs w:val="22"/>
            <w:lang w:val="en-GB" w:eastAsia="zh-CN"/>
          </w:rPr>
          <m:t xml:space="preserve"> </m:t>
        </m:r>
      </m:oMath>
      <w:r>
        <w:rPr>
          <w:sz w:val="22"/>
          <w:szCs w:val="22"/>
          <w:lang w:val="en-GB" w:eastAsia="zh-CN"/>
        </w:rPr>
        <w:t xml:space="preserve">based on a </w:t>
      </w:r>
      <w:r>
        <w:rPr>
          <w:sz w:val="22"/>
          <w:szCs w:val="22"/>
          <w:lang w:val="en-GB"/>
        </w:rPr>
        <w:t xml:space="preserve">mapping between SS/PBCH block(s) and a PUSCH occasion and the associated DMRS resource. </w:t>
      </w:r>
    </w:p>
    <w:p w14:paraId="57EC3466" w14:textId="77777777" w:rsidR="001A7930" w:rsidRDefault="001A7930">
      <w:pPr>
        <w:rPr>
          <w:sz w:val="22"/>
          <w:szCs w:val="22"/>
          <w:lang w:val="en-GB"/>
        </w:rPr>
      </w:pPr>
    </w:p>
    <w:p w14:paraId="1BA305FF" w14:textId="77777777" w:rsidR="001A7930" w:rsidRDefault="001A7930">
      <w:pPr>
        <w:rPr>
          <w:sz w:val="22"/>
          <w:szCs w:val="22"/>
          <w:lang w:val="en-GB"/>
        </w:rPr>
      </w:pPr>
    </w:p>
    <w:p w14:paraId="5829D26A" w14:textId="77777777" w:rsidR="001A7930" w:rsidRDefault="0076259E">
      <w:pPr>
        <w:rPr>
          <w:sz w:val="22"/>
          <w:szCs w:val="22"/>
          <w:lang w:val="en-GB"/>
        </w:rPr>
      </w:pPr>
      <w:r>
        <w:rPr>
          <w:sz w:val="22"/>
          <w:szCs w:val="22"/>
          <w:lang w:val="en-GB"/>
        </w:rPr>
        <w:t xml:space="preserve">Therefore, for the CG based PUSCH transmission in NTN RACH-less handover and as </w:t>
      </w:r>
      <w:r>
        <w:rPr>
          <w:i/>
          <w:iCs/>
          <w:sz w:val="22"/>
          <w:szCs w:val="22"/>
          <w:lang w:val="en-GB"/>
        </w:rPr>
        <w:t xml:space="preserve">CG-RRC-Configuration-r18 </w:t>
      </w:r>
      <w:r>
        <w:rPr>
          <w:sz w:val="22"/>
          <w:szCs w:val="22"/>
          <w:lang w:val="en-GB"/>
        </w:rPr>
        <w:t>configures multiple DM-RS sequences (</w:t>
      </w:r>
      <w:r>
        <w:rPr>
          <w:i/>
          <w:iCs/>
          <w:sz w:val="22"/>
          <w:szCs w:val="22"/>
          <w:lang w:val="en-GB"/>
        </w:rPr>
        <w:t>rrc-NrofDMRS-Sequences-r18</w:t>
      </w:r>
      <w:r>
        <w:rPr>
          <w:sz w:val="22"/>
          <w:szCs w:val="22"/>
          <w:lang w:val="en-GB"/>
        </w:rPr>
        <w:t xml:space="preserve">), the UE needs to autonomously determine the quantity </w:t>
      </w:r>
      <m:oMath>
        <m:sSub>
          <m:sSubPr>
            <m:ctrlPr>
              <w:rPr>
                <w:rFonts w:ascii="Cambria Math" w:hAnsi="Cambria Math"/>
                <w:i/>
                <w:sz w:val="22"/>
                <w:szCs w:val="22"/>
                <w:lang w:val="en-GB" w:eastAsia="zh-CN"/>
              </w:rPr>
            </m:ctrlPr>
          </m:sSubPr>
          <m:e>
            <m:r>
              <w:rPr>
                <w:rFonts w:ascii="Cambria Math" w:hAnsi="Cambria Math"/>
                <w:sz w:val="22"/>
                <w:szCs w:val="22"/>
                <w:lang w:val="en-GB" w:eastAsia="zh-CN"/>
              </w:rPr>
              <m:t>n</m:t>
            </m:r>
          </m:e>
          <m:sub>
            <m:r>
              <w:rPr>
                <w:rFonts w:ascii="Cambria Math" w:hAnsi="Cambria Math"/>
                <w:sz w:val="22"/>
                <w:szCs w:val="22"/>
                <w:lang w:val="en-GB" w:eastAsia="zh-CN"/>
              </w:rPr>
              <m:t>SCID</m:t>
            </m:r>
          </m:sub>
        </m:sSub>
        <m:r>
          <w:rPr>
            <w:rFonts w:ascii="Cambria Math" w:hAnsi="Cambria Math"/>
            <w:sz w:val="22"/>
            <w:szCs w:val="22"/>
            <w:lang w:val="en-GB" w:eastAsia="zh-CN"/>
          </w:rPr>
          <m:t xml:space="preserve"> </m:t>
        </m:r>
      </m:oMath>
      <w:r>
        <w:rPr>
          <w:sz w:val="22"/>
          <w:szCs w:val="22"/>
          <w:lang w:val="en-GB"/>
        </w:rPr>
        <w:t xml:space="preserve">in clause 6.4.1.1.1.1 of TS 38.211. More specifically the UE will have to determine the quantity </w:t>
      </w:r>
      <m:oMath>
        <m:sSub>
          <m:sSubPr>
            <m:ctrlPr>
              <w:rPr>
                <w:rFonts w:ascii="Cambria Math" w:hAnsi="Cambria Math"/>
                <w:i/>
                <w:sz w:val="22"/>
                <w:szCs w:val="22"/>
                <w:lang w:val="en-GB" w:eastAsia="zh-CN"/>
              </w:rPr>
            </m:ctrlPr>
          </m:sSubPr>
          <m:e>
            <m:r>
              <w:rPr>
                <w:rFonts w:ascii="Cambria Math" w:hAnsi="Cambria Math"/>
                <w:sz w:val="22"/>
                <w:szCs w:val="22"/>
                <w:lang w:val="en-GB" w:eastAsia="zh-CN"/>
              </w:rPr>
              <m:t>n</m:t>
            </m:r>
          </m:e>
          <m:sub>
            <m:r>
              <w:rPr>
                <w:rFonts w:ascii="Cambria Math" w:hAnsi="Cambria Math"/>
                <w:sz w:val="22"/>
                <w:szCs w:val="22"/>
                <w:lang w:val="en-GB" w:eastAsia="zh-CN"/>
              </w:rPr>
              <m:t>SCID</m:t>
            </m:r>
          </m:sub>
        </m:sSub>
        <m:r>
          <w:rPr>
            <w:rFonts w:ascii="Cambria Math" w:hAnsi="Cambria Math"/>
            <w:sz w:val="22"/>
            <w:szCs w:val="22"/>
            <w:lang w:val="en-GB" w:eastAsia="zh-CN"/>
          </w:rPr>
          <m:t xml:space="preserve"> </m:t>
        </m:r>
      </m:oMath>
      <w:r>
        <w:rPr>
          <w:sz w:val="22"/>
          <w:szCs w:val="22"/>
          <w:lang w:val="en-GB"/>
        </w:rPr>
        <w:t xml:space="preserve">based on a mapping between SS/PBCH block(s) and a PUSCH occasion and the associated DMRS resource in accordance with clause 22.1 of TS 38.213. </w:t>
      </w:r>
    </w:p>
    <w:p w14:paraId="577A10FC" w14:textId="77777777" w:rsidR="001A7930" w:rsidRDefault="0076259E">
      <w:pPr>
        <w:pStyle w:val="Heading2"/>
        <w:spacing w:after="120"/>
      </w:pPr>
      <w:bookmarkStart w:id="2" w:name="_Hlk196127268"/>
      <w:r>
        <w:t>Proposed updates related to RACH-less NTN HO in TS 38.211</w:t>
      </w:r>
    </w:p>
    <w:p w14:paraId="00EA83A5" w14:textId="77777777" w:rsidR="001A7930" w:rsidRDefault="0076259E">
      <w:pPr>
        <w:spacing w:before="360"/>
        <w:jc w:val="both"/>
        <w:rPr>
          <w:b/>
          <w:bCs/>
          <w:sz w:val="24"/>
          <w:szCs w:val="24"/>
          <w:u w:val="single"/>
          <w:lang w:val="en-GB"/>
        </w:rPr>
      </w:pPr>
      <w:r>
        <w:rPr>
          <w:b/>
          <w:bCs/>
          <w:sz w:val="24"/>
          <w:szCs w:val="24"/>
          <w:u w:val="single"/>
          <w:lang w:val="en-GB"/>
        </w:rPr>
        <w:t xml:space="preserve">Reason for Change: </w:t>
      </w:r>
    </w:p>
    <w:p w14:paraId="3FC8FA3A" w14:textId="77777777" w:rsidR="001A7930" w:rsidRDefault="0076259E">
      <w:pPr>
        <w:pStyle w:val="ListParagraph"/>
        <w:numPr>
          <w:ilvl w:val="0"/>
          <w:numId w:val="5"/>
        </w:numPr>
        <w:spacing w:before="120" w:after="0"/>
        <w:contextualSpacing w:val="0"/>
        <w:jc w:val="both"/>
        <w:rPr>
          <w:sz w:val="22"/>
          <w:szCs w:val="22"/>
          <w:lang w:val="en-GB"/>
        </w:rPr>
      </w:pPr>
      <w:r>
        <w:rPr>
          <w:sz w:val="22"/>
          <w:szCs w:val="22"/>
          <w:lang w:val="en-GB"/>
        </w:rPr>
        <w:t xml:space="preserve">The configured grant based PUSCH transmission in NTN RACH-less handover is supported, and the mapping between the SS/PBCH block(s) and a PUSCH occasion and DM-RS is specified in section 22.1 of TS 38.213. </w:t>
      </w:r>
    </w:p>
    <w:p w14:paraId="1C346023" w14:textId="77777777" w:rsidR="001A7930" w:rsidRDefault="0076259E">
      <w:pPr>
        <w:pStyle w:val="ListParagraph"/>
        <w:numPr>
          <w:ilvl w:val="0"/>
          <w:numId w:val="5"/>
        </w:numPr>
        <w:spacing w:before="120" w:after="0"/>
        <w:contextualSpacing w:val="0"/>
        <w:jc w:val="both"/>
        <w:rPr>
          <w:sz w:val="22"/>
          <w:szCs w:val="22"/>
          <w:lang w:val="en-GB"/>
        </w:rPr>
      </w:pPr>
      <w:r>
        <w:rPr>
          <w:sz w:val="22"/>
          <w:szCs w:val="22"/>
          <w:lang w:val="en-GB"/>
        </w:rPr>
        <w:t>However, in NTN RACH-less handover (introduced under NR_NTN_enh-Core), the value of n_SCID used for initializing the pseudo-random sequence generator (for DMRS for PUSCH) when transform precoding is disabled, is unspecified in TS 38.211.</w:t>
      </w:r>
    </w:p>
    <w:p w14:paraId="2058CE39" w14:textId="77777777" w:rsidR="001A7930" w:rsidRDefault="0076259E">
      <w:pPr>
        <w:spacing w:before="360"/>
        <w:jc w:val="both"/>
        <w:rPr>
          <w:sz w:val="22"/>
          <w:szCs w:val="22"/>
          <w:lang w:val="en-GB"/>
        </w:rPr>
      </w:pPr>
      <w:r>
        <w:rPr>
          <w:sz w:val="22"/>
          <w:szCs w:val="22"/>
          <w:lang w:val="en-GB"/>
        </w:rPr>
        <w:t>The proposed updates related to RACH-less NTN HO to TS 38.211 are shown below:</w:t>
      </w:r>
    </w:p>
    <w:p w14:paraId="09EC1A55" w14:textId="77777777" w:rsidR="001A7930" w:rsidRDefault="001A7930">
      <w:pPr>
        <w:spacing w:before="240" w:after="0"/>
        <w:jc w:val="both"/>
        <w:rPr>
          <w:lang w:val="en-GB"/>
        </w:rPr>
      </w:pPr>
    </w:p>
    <w:p w14:paraId="41BAD624" w14:textId="77777777" w:rsidR="001A7930" w:rsidRDefault="0076259E">
      <w:pPr>
        <w:overflowPunct/>
        <w:autoSpaceDE/>
        <w:autoSpaceDN/>
        <w:adjustRightInd/>
        <w:jc w:val="center"/>
        <w:rPr>
          <w:b/>
          <w:bCs/>
          <w:color w:val="EE0000"/>
          <w:sz w:val="28"/>
          <w:szCs w:val="28"/>
          <w:lang w:val="en-GB"/>
        </w:rPr>
      </w:pPr>
      <w:r>
        <w:rPr>
          <w:b/>
          <w:bCs/>
          <w:color w:val="EE0000"/>
          <w:sz w:val="28"/>
          <w:szCs w:val="28"/>
          <w:highlight w:val="green"/>
          <w:lang w:val="en-GB"/>
        </w:rPr>
        <w:t>**************************Start of Changes*************************</w:t>
      </w:r>
    </w:p>
    <w:p w14:paraId="37B603D0" w14:textId="77777777" w:rsidR="001A7930" w:rsidRDefault="001A7930">
      <w:pPr>
        <w:overflowPunct/>
        <w:autoSpaceDE/>
        <w:autoSpaceDN/>
        <w:adjustRightInd/>
        <w:jc w:val="center"/>
        <w:rPr>
          <w:b/>
          <w:bCs/>
          <w:color w:val="4F81BD"/>
          <w:sz w:val="28"/>
          <w:szCs w:val="28"/>
          <w:lang w:val="en-GB"/>
        </w:rPr>
      </w:pPr>
    </w:p>
    <w:p w14:paraId="5CBD0925" w14:textId="77777777" w:rsidR="001A7930" w:rsidRDefault="0076259E">
      <w:pPr>
        <w:keepNext/>
        <w:keepLines/>
        <w:overflowPunct/>
        <w:autoSpaceDE/>
        <w:autoSpaceDN/>
        <w:adjustRightInd/>
        <w:spacing w:before="120"/>
        <w:ind w:left="1985" w:hanging="1985"/>
        <w:rPr>
          <w:rFonts w:ascii="Arial" w:eastAsia="Times New Roman" w:hAnsi="Arial"/>
          <w:lang w:val="en-GB"/>
        </w:rPr>
      </w:pPr>
      <w:r>
        <w:rPr>
          <w:rFonts w:ascii="Arial" w:eastAsia="Times New Roman" w:hAnsi="Arial"/>
          <w:lang w:val="en-GB"/>
        </w:rPr>
        <w:t>6.4.1.1.1.1</w:t>
      </w:r>
      <w:r>
        <w:rPr>
          <w:rFonts w:ascii="Arial" w:eastAsia="Times New Roman" w:hAnsi="Arial"/>
          <w:lang w:val="en-GB"/>
        </w:rPr>
        <w:tab/>
        <w:t>Sequence generation when transform precoding is disabled</w:t>
      </w:r>
    </w:p>
    <w:p w14:paraId="5B14AE53" w14:textId="77777777" w:rsidR="001A7930" w:rsidRDefault="0076259E">
      <w:pPr>
        <w:overflowPunct/>
        <w:autoSpaceDE/>
        <w:autoSpaceDN/>
        <w:adjustRightInd/>
        <w:rPr>
          <w:rFonts w:eastAsia="Times New Roman"/>
          <w:lang w:val="en-GB"/>
        </w:rPr>
      </w:pPr>
      <w:r>
        <w:rPr>
          <w:rFonts w:eastAsia="Times New Roman"/>
          <w:lang w:val="en-GB"/>
        </w:rPr>
        <w:t xml:space="preserve">If transform precoding for PUSCH is not enabled, the sequence </w:t>
      </w:r>
      <w:r>
        <w:rPr>
          <w:rFonts w:eastAsia="Times New Roman"/>
          <w:position w:val="-10"/>
          <w:lang w:val="en-GB"/>
        </w:rPr>
        <w:object w:dxaOrig="430" w:dyaOrig="293" w14:anchorId="794B9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1" o:title=""/>
          </v:shape>
          <o:OLEObject Type="Embed" ProgID="Equation.DSMT4" ShapeID="_x0000_i1025" DrawAspect="Content" ObjectID="_1825055303" r:id="rId12"/>
        </w:object>
      </w:r>
      <w:r>
        <w:rPr>
          <w:rFonts w:eastAsia="Times New Roman"/>
          <w:lang w:val="en-GB"/>
        </w:rPr>
        <w:t xml:space="preserve"> shall be generated according to</w:t>
      </w:r>
    </w:p>
    <w:p w14:paraId="437096D8" w14:textId="77777777" w:rsidR="001A7930" w:rsidRDefault="0076259E">
      <w:pPr>
        <w:keepLines/>
        <w:tabs>
          <w:tab w:val="center" w:pos="4536"/>
          <w:tab w:val="right" w:pos="9072"/>
        </w:tabs>
        <w:overflowPunct/>
        <w:autoSpaceDE/>
        <w:autoSpaceDN/>
        <w:adjustRightInd/>
        <w:jc w:val="center"/>
        <w:rPr>
          <w:rFonts w:eastAsia="Times New Roman"/>
          <w:lang w:val="en-GB"/>
        </w:rPr>
      </w:pPr>
      <w:r>
        <w:rPr>
          <w:rFonts w:eastAsia="Times New Roman"/>
          <w:position w:val="-24"/>
          <w:lang w:val="en-GB"/>
        </w:rPr>
        <w:object w:dxaOrig="3890" w:dyaOrig="560" w14:anchorId="63408EB8">
          <v:shape id="_x0000_i1026" type="#_x0000_t75" style="width:194.5pt;height:28pt" o:ole="">
            <v:imagedata r:id="rId13" o:title=""/>
          </v:shape>
          <o:OLEObject Type="Embed" ProgID="Equation.DSMT4" ShapeID="_x0000_i1026" DrawAspect="Content" ObjectID="_1825055304" r:id="rId14"/>
        </w:object>
      </w:r>
      <w:r>
        <w:rPr>
          <w:rFonts w:eastAsia="Times New Roman"/>
          <w:lang w:val="en-GB"/>
        </w:rPr>
        <w:t>.</w:t>
      </w:r>
    </w:p>
    <w:p w14:paraId="5157BD80" w14:textId="77777777" w:rsidR="001A7930" w:rsidRDefault="0076259E">
      <w:pPr>
        <w:overflowPunct/>
        <w:autoSpaceDE/>
        <w:autoSpaceDN/>
        <w:adjustRightInd/>
        <w:rPr>
          <w:rFonts w:eastAsia="Times New Roman"/>
          <w:lang w:val="en-GB"/>
        </w:rPr>
      </w:pPr>
      <w:r>
        <w:rPr>
          <w:rFonts w:eastAsia="Times New Roman"/>
          <w:lang w:val="en-GB"/>
        </w:rPr>
        <w:t xml:space="preserve">where the pseudo-random sequence </w:t>
      </w:r>
      <w:r>
        <w:rPr>
          <w:rFonts w:eastAsia="Times New Roman"/>
          <w:position w:val="-10"/>
          <w:lang w:val="en-GB"/>
        </w:rPr>
        <w:object w:dxaOrig="430" w:dyaOrig="293" w14:anchorId="3EB00EAC">
          <v:shape id="_x0000_i1027" type="#_x0000_t75" style="width:21.5pt;height:14.5pt" o:ole="">
            <v:imagedata r:id="rId15" o:title=""/>
          </v:shape>
          <o:OLEObject Type="Embed" ProgID="Equation.3" ShapeID="_x0000_i1027" DrawAspect="Content" ObjectID="_1825055305" r:id="rId16"/>
        </w:object>
      </w:r>
      <w:r>
        <w:rPr>
          <w:rFonts w:eastAsia="Times New Roman"/>
          <w:lang w:val="en-GB"/>
        </w:rPr>
        <w:t xml:space="preserve"> is defined in clause 5.2.1. The pseudo-random sequence generator shall be initialized with</w:t>
      </w:r>
    </w:p>
    <w:p w14:paraId="2E0DB9F5" w14:textId="77777777" w:rsidR="001A7930" w:rsidRDefault="00000000">
      <w:pPr>
        <w:keepLines/>
        <w:tabs>
          <w:tab w:val="center" w:pos="4536"/>
          <w:tab w:val="right" w:pos="9072"/>
        </w:tabs>
        <w:overflowPunct/>
        <w:autoSpaceDE/>
        <w:autoSpaceDN/>
        <w:adjustRightInd/>
        <w:rPr>
          <w:rFonts w:eastAsia="Times New Roman"/>
          <w:lang w:val="en-GB"/>
        </w:rPr>
      </w:pPr>
      <m:oMathPara>
        <m:oMath>
          <m:sSub>
            <m:sSubPr>
              <m:ctrlPr>
                <w:rPr>
                  <w:rFonts w:ascii="Cambria Math" w:eastAsia="Times New Roman" w:hAnsi="Cambria Math"/>
                  <w:lang w:val="en-GB"/>
                </w:rPr>
              </m:ctrlPr>
            </m:sSubPr>
            <m:e>
              <m:r>
                <w:rPr>
                  <w:rFonts w:ascii="Cambria Math" w:eastAsia="Times New Roman" w:hAnsi="Cambria Math"/>
                  <w:lang w:val="en-GB"/>
                </w:rPr>
                <m:t>c</m:t>
              </m:r>
            </m:e>
            <m:sub>
              <m:r>
                <m:rPr>
                  <m:nor/>
                </m:rPr>
                <w:rPr>
                  <w:rFonts w:eastAsia="Times New Roman"/>
                  <w:lang w:val="en-GB"/>
                </w:rPr>
                <m:t>init</m:t>
              </m:r>
            </m:sub>
          </m:sSub>
          <m:r>
            <m:rPr>
              <m:sty m:val="p"/>
            </m:rPr>
            <w:rPr>
              <w:rFonts w:ascii="Cambria Math" w:eastAsia="Times New Roman" w:hAnsi="Cambria Math"/>
              <w:lang w:val="en-GB"/>
            </w:rPr>
            <m:t>=</m:t>
          </m:r>
          <m:d>
            <m:dPr>
              <m:ctrlPr>
                <w:rPr>
                  <w:rFonts w:ascii="Cambria Math" w:eastAsia="Times New Roman" w:hAnsi="Cambria Math"/>
                  <w:lang w:val="en-GB"/>
                </w:rPr>
              </m:ctrlPr>
            </m:dPr>
            <m:e>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17</m:t>
                  </m:r>
                </m:sup>
              </m:sSup>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symb</m:t>
                      </m:r>
                    </m:sub>
                    <m:sup>
                      <m:r>
                        <m:rPr>
                          <m:nor/>
                        </m:rPr>
                        <w:rPr>
                          <w:rFonts w:eastAsia="Times New Roman"/>
                          <w:lang w:val="en-GB"/>
                        </w:rPr>
                        <m:t>slot</m:t>
                      </m:r>
                    </m:sup>
                  </m:sSubSup>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s,f</m:t>
                      </m:r>
                    </m:sub>
                    <m:sup>
                      <m:r>
                        <w:rPr>
                          <w:rFonts w:ascii="Cambria Math" w:eastAsia="Times New Roman" w:hAnsi="Cambria Math"/>
                          <w:lang w:val="en-GB"/>
                        </w:rPr>
                        <m:t>μ</m:t>
                      </m:r>
                    </m:sup>
                  </m:sSubSup>
                  <m:r>
                    <m:rPr>
                      <m:sty m:val="p"/>
                    </m:rPr>
                    <w:rPr>
                      <w:rFonts w:ascii="Cambria Math" w:eastAsia="Times New Roman" w:hAnsi="Cambria Math"/>
                      <w:lang w:val="en-GB"/>
                    </w:rPr>
                    <m:t>+</m:t>
                  </m:r>
                  <m:r>
                    <w:rPr>
                      <w:rFonts w:ascii="Cambria Math" w:eastAsia="Times New Roman" w:hAnsi="Cambria Math"/>
                      <w:lang w:val="en-GB"/>
                    </w:rPr>
                    <m:t>l</m:t>
                  </m:r>
                  <m:r>
                    <m:rPr>
                      <m:sty m:val="p"/>
                    </m:rPr>
                    <w:rPr>
                      <w:rFonts w:ascii="Cambria Math" w:eastAsia="Times New Roman" w:hAnsi="Cambria Math"/>
                      <w:lang w:val="en-GB"/>
                    </w:rPr>
                    <m:t>+1</m:t>
                  </m:r>
                </m:e>
              </m:d>
              <m:d>
                <m:dPr>
                  <m:ctrlPr>
                    <w:rPr>
                      <w:rFonts w:ascii="Cambria Math" w:eastAsia="Times New Roman" w:hAnsi="Cambria Math"/>
                      <w:lang w:val="en-GB"/>
                    </w:rPr>
                  </m:ctrlPr>
                </m:dPr>
                <m:e>
                  <m:r>
                    <m:rPr>
                      <m:sty m:val="p"/>
                    </m:rPr>
                    <w:rPr>
                      <w:rFonts w:ascii="Cambria Math" w:eastAsia="Times New Roman" w:hAnsi="Cambria Math"/>
                      <w:lang w:val="en-GB"/>
                    </w:rPr>
                    <m:t>2</m:t>
                  </m:r>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m:rPr>
                      <m:sty m:val="p"/>
                    </m:rPr>
                    <w:rPr>
                      <w:rFonts w:ascii="Cambria Math" w:eastAsia="Times New Roman" w:hAnsi="Cambria Math"/>
                      <w:lang w:val="en-GB"/>
                    </w:rPr>
                    <m:t>+1</m:t>
                  </m:r>
                </m:e>
              </m:d>
              <m:r>
                <m:rPr>
                  <m:sty m:val="p"/>
                </m:rPr>
                <w:rPr>
                  <w:rFonts w:ascii="Cambria Math" w:eastAsia="Times New Roman" w:hAnsi="Cambria Math"/>
                  <w:lang w:val="en-GB"/>
                </w:rPr>
                <m:t>+</m:t>
              </m:r>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17</m:t>
                  </m:r>
                </m:sup>
              </m:sSup>
              <m:d>
                <m:dPr>
                  <m:begChr m:val="⌊"/>
                  <m:endChr m:val="⌋"/>
                  <m:ctrlPr>
                    <w:rPr>
                      <w:rFonts w:ascii="Cambria Math" w:eastAsia="Times New Roman" w:hAnsi="Cambria Math"/>
                      <w:lang w:val="en-GB"/>
                    </w:rPr>
                  </m:ctrlPr>
                </m:dPr>
                <m:e>
                  <m:f>
                    <m:fPr>
                      <m:ctrlPr>
                        <w:rPr>
                          <w:rFonts w:ascii="Cambria Math" w:eastAsia="Times New Roman" w:hAnsi="Cambria Math"/>
                          <w:lang w:val="en-GB"/>
                        </w:rPr>
                      </m:ctrlPr>
                    </m:fPr>
                    <m:num>
                      <m:acc>
                        <m:accPr>
                          <m:chr m:val="̅"/>
                          <m:ctrlPr>
                            <w:rPr>
                              <w:rFonts w:ascii="Cambria Math" w:eastAsia="Times New Roman" w:hAnsi="Cambria Math"/>
                              <w:lang w:val="en-GB"/>
                            </w:rPr>
                          </m:ctrlPr>
                        </m:accPr>
                        <m:e>
                          <m:r>
                            <w:rPr>
                              <w:rFonts w:ascii="Cambria Math" w:eastAsia="Times New Roman" w:hAnsi="Cambria Math"/>
                              <w:lang w:val="en-GB"/>
                            </w:rPr>
                            <m:t>λ</m:t>
                          </m:r>
                        </m:e>
                      </m:acc>
                    </m:num>
                    <m:den>
                      <m:r>
                        <m:rPr>
                          <m:sty m:val="p"/>
                        </m:rPr>
                        <w:rPr>
                          <w:rFonts w:ascii="Cambria Math" w:eastAsia="Times New Roman" w:hAnsi="Cambria Math"/>
                          <w:lang w:val="en-GB"/>
                        </w:rPr>
                        <m:t>2</m:t>
                      </m:r>
                    </m:den>
                  </m:f>
                </m:e>
              </m:d>
              <m:r>
                <m:rPr>
                  <m:sty m:val="p"/>
                </m:rPr>
                <w:rPr>
                  <w:rFonts w:ascii="Cambria Math" w:eastAsia="Times New Roman" w:hAnsi="Cambria Math"/>
                  <w:lang w:val="en-GB"/>
                </w:rPr>
                <m:t>+2</m:t>
              </m:r>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m:rPr>
                  <m:sty m:val="p"/>
                </m:rPr>
                <w:rPr>
                  <w:rFonts w:ascii="Cambria Math" w:eastAsia="Times New Roman" w:hAnsi="Cambria Math"/>
                  <w:lang w:val="en-GB"/>
                </w:rPr>
                <m:t>+</m:t>
              </m:r>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e>
          </m:d>
          <m:r>
            <m:rPr>
              <m:nor/>
            </m:rPr>
            <w:rPr>
              <w:rFonts w:eastAsia="Times New Roman"/>
              <w:lang w:val="en-GB"/>
            </w:rPr>
            <m:t>mod</m:t>
          </m:r>
          <m:r>
            <m:rPr>
              <m:sty m:val="p"/>
            </m:rPr>
            <w:rPr>
              <w:rFonts w:ascii="Cambria Math" w:eastAsia="Times New Roman" w:hAnsi="Cambria Math"/>
              <w:lang w:val="en-GB"/>
            </w:rPr>
            <m:t xml:space="preserve"> </m:t>
          </m:r>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31</m:t>
              </m:r>
            </m:sup>
          </m:sSup>
        </m:oMath>
      </m:oMathPara>
    </w:p>
    <w:p w14:paraId="5FA3B967" w14:textId="77777777" w:rsidR="001A7930" w:rsidRDefault="0076259E">
      <w:pPr>
        <w:overflowPunct/>
        <w:autoSpaceDE/>
        <w:autoSpaceDN/>
        <w:adjustRightInd/>
        <w:rPr>
          <w:rFonts w:eastAsia="Times New Roman"/>
          <w:lang w:val="en-GB"/>
        </w:rPr>
      </w:pPr>
      <w:r>
        <w:rPr>
          <w:rFonts w:eastAsia="Times New Roman"/>
          <w:lang w:val="en-GB"/>
        </w:rPr>
        <w:t xml:space="preserve">where </w:t>
      </w:r>
      <w:r>
        <w:rPr>
          <w:rFonts w:eastAsia="Times New Roman"/>
          <w:position w:val="-6"/>
          <w:lang w:val="en-GB"/>
        </w:rPr>
        <w:object w:dxaOrig="143" w:dyaOrig="293" w14:anchorId="032FB08F">
          <v:shape id="_x0000_i1028" type="#_x0000_t75" style="width:7.5pt;height:14.5pt" o:ole="">
            <v:imagedata r:id="rId17" o:title=""/>
          </v:shape>
          <o:OLEObject Type="Embed" ProgID="Equation.3" ShapeID="_x0000_i1028" DrawAspect="Content" ObjectID="_1825055306" r:id="rId18"/>
        </w:object>
      </w:r>
      <w:r>
        <w:rPr>
          <w:rFonts w:eastAsia="Times New Roman"/>
          <w:lang w:val="en-GB"/>
        </w:rPr>
        <w:t xml:space="preserve"> is the OFDM symbol number within the slot, </w:t>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s,f</m:t>
            </m:r>
          </m:sub>
          <m:sup>
            <m:r>
              <w:rPr>
                <w:rFonts w:ascii="Cambria Math" w:eastAsia="Times New Roman" w:hAnsi="Cambria Math"/>
                <w:lang w:val="en-GB"/>
              </w:rPr>
              <m:t>μ</m:t>
            </m:r>
          </m:sup>
        </m:sSubSup>
      </m:oMath>
      <w:r>
        <w:rPr>
          <w:rFonts w:eastAsia="Times New Roman"/>
          <w:lang w:val="en-GB"/>
        </w:rPr>
        <w:t xml:space="preserve"> is the slot number within a frame, and</w:t>
      </w:r>
    </w:p>
    <w:p w14:paraId="270C969C"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1</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are given by the higher-layer parameters </w:t>
      </w:r>
      <w:r>
        <w:rPr>
          <w:rFonts w:eastAsia="Times New Roman"/>
          <w:i/>
          <w:lang w:val="en-GB"/>
        </w:rPr>
        <w:t>scramblingID0</w:t>
      </w:r>
      <w:r>
        <w:rPr>
          <w:rFonts w:eastAsia="Times New Roman"/>
          <w:lang w:val="en-GB"/>
        </w:rPr>
        <w:t xml:space="preserve"> and </w:t>
      </w:r>
      <w:r>
        <w:rPr>
          <w:rFonts w:eastAsia="Times New Roman"/>
          <w:i/>
          <w:lang w:val="en-GB"/>
        </w:rPr>
        <w:t>scramblingID1</w:t>
      </w:r>
      <w:r>
        <w:rPr>
          <w:rFonts w:eastAsia="Times New Roman"/>
          <w:lang w:val="en-GB"/>
        </w:rPr>
        <w:t xml:space="preserve">, respectively, in the </w:t>
      </w:r>
      <w:r>
        <w:rPr>
          <w:rFonts w:eastAsia="Times New Roman"/>
          <w:i/>
          <w:lang w:val="en-GB"/>
        </w:rPr>
        <w:t xml:space="preserve">DMRS-UplinkConfig </w:t>
      </w:r>
      <w:r>
        <w:rPr>
          <w:rFonts w:eastAsia="Times New Roman"/>
          <w:lang w:val="en-GB"/>
        </w:rPr>
        <w:t>IE if provided and the PUSCH is scheduled by DCI format 0_1, 0_2, or 0_3, or by a PUSCH transmission with a configured grant;</w:t>
      </w:r>
      <w:r>
        <w:rPr>
          <w:rFonts w:eastAsia="Times New Roman"/>
          <w:b/>
          <w:bCs/>
          <w:lang w:val="en-GB"/>
        </w:rPr>
        <w:t xml:space="preserve"> </w:t>
      </w:r>
    </w:p>
    <w:p w14:paraId="28FAB19F"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is given by the higher-layer parameter </w:t>
      </w:r>
      <w:r>
        <w:rPr>
          <w:rFonts w:eastAsia="Times New Roman"/>
          <w:i/>
          <w:lang w:val="en-GB"/>
        </w:rPr>
        <w:t>scramblingID0</w:t>
      </w:r>
      <w:r>
        <w:rPr>
          <w:rFonts w:eastAsia="Times New Roman"/>
          <w:lang w:val="en-GB"/>
        </w:rPr>
        <w:t xml:space="preserve"> in the </w:t>
      </w:r>
      <w:r>
        <w:rPr>
          <w:rFonts w:eastAsia="Times New Roman"/>
          <w:i/>
          <w:lang w:val="en-GB"/>
        </w:rPr>
        <w:t xml:space="preserve">DMRS-UplinkConfig </w:t>
      </w:r>
      <w:r>
        <w:rPr>
          <w:rFonts w:eastAsia="Times New Roman"/>
          <w:lang w:val="en-GB"/>
        </w:rPr>
        <w:t xml:space="preserve">IE if provided and the PUSCH is scheduled by DCI format 0_0 with the CRC scrambled by C-RNTI, MCS-C-RNTI, or CS-RNTI; </w:t>
      </w:r>
    </w:p>
    <w:p w14:paraId="347CD729" w14:textId="77777777" w:rsidR="001A7930" w:rsidRDefault="0076259E">
      <w:pPr>
        <w:overflowPunct/>
        <w:autoSpaceDE/>
        <w:autoSpaceDN/>
        <w:adjustRightInd/>
        <w:ind w:left="568" w:hanging="284"/>
        <w:rPr>
          <w:rFonts w:eastAsia="Times New Roman"/>
          <w:lang w:val="en-GB"/>
        </w:rPr>
      </w:pPr>
      <w:r>
        <w:rPr>
          <w:rFonts w:eastAsia="Times New Roman"/>
          <w:lang w:val="en-GB"/>
        </w:rPr>
        <w:lastRenderedPageBreak/>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1</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are, for each msgA PUSCH configuration, given by the higher-layer parameters </w:t>
      </w:r>
      <w:r>
        <w:rPr>
          <w:rFonts w:eastAsia="Times New Roman"/>
          <w:i/>
          <w:lang w:val="en-GB"/>
        </w:rPr>
        <w:t>msgA-ScramblingID0</w:t>
      </w:r>
      <w:r>
        <w:rPr>
          <w:rFonts w:eastAsia="Times New Roman"/>
          <w:lang w:val="en-GB"/>
        </w:rPr>
        <w:t xml:space="preserve"> and </w:t>
      </w:r>
      <w:r>
        <w:rPr>
          <w:rFonts w:eastAsia="Times New Roman"/>
          <w:i/>
          <w:lang w:val="en-GB"/>
        </w:rPr>
        <w:t>msgA-ScramblingID1</w:t>
      </w:r>
      <w:r>
        <w:rPr>
          <w:rFonts w:eastAsia="Times New Roman"/>
          <w:lang w:val="en-GB"/>
        </w:rPr>
        <w:t xml:space="preserve">, respectively, in the </w:t>
      </w:r>
      <w:r>
        <w:rPr>
          <w:rFonts w:eastAsia="Times New Roman"/>
          <w:i/>
          <w:lang w:val="en-GB"/>
        </w:rPr>
        <w:t xml:space="preserve">msgA-DMRS-Config </w:t>
      </w:r>
      <w:r>
        <w:rPr>
          <w:rFonts w:eastAsia="Times New Roman"/>
          <w:lang w:val="en-GB"/>
        </w:rPr>
        <w:t>IE if provided and the PUSCH transmission is triggered by a Type-2 random access procedure as described in clause 8.1A of [5, TS 38.213];</w:t>
      </w:r>
    </w:p>
    <w:p w14:paraId="345714CA"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ascii="Cambria Math" w:eastAsia="Times New Roman" w:hAnsi="Cambria Math"/>
                <w:lang w:val="en-GB"/>
              </w:rPr>
              <m:t>cell</m:t>
            </m:r>
          </m:sup>
        </m:sSubSup>
      </m:oMath>
      <w:r>
        <w:rPr>
          <w:rFonts w:eastAsia="Times New Roman"/>
          <w:lang w:val="en-GB"/>
        </w:rPr>
        <w:t xml:space="preserve">  otherwise;</w:t>
      </w:r>
    </w:p>
    <w:p w14:paraId="0BC55B82"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sty m:val="p"/>
              </m:rPr>
              <w:rPr>
                <w:rFonts w:ascii="Cambria Math" w:eastAsia="Times New Roman" w:hAnsi="Cambria Math"/>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rPr>
          <w:rPr>
            <w:rFonts w:ascii="Cambria Math" w:eastAsia="Times New Roman" w:hAnsi="Cambria Math"/>
            <w:lang w:val="en-GB"/>
          </w:rPr>
          <m:t xml:space="preserve"> </m:t>
        </m:r>
      </m:oMath>
      <w:r>
        <w:rPr>
          <w:rFonts w:eastAsia="Times New Roman"/>
          <w:lang w:val="en-GB"/>
        </w:rPr>
        <w:t xml:space="preserve"> and </w:t>
      </w:r>
      <m:oMath>
        <m:acc>
          <m:accPr>
            <m:chr m:val="̅"/>
            <m:ctrlPr>
              <w:rPr>
                <w:rFonts w:ascii="Cambria Math" w:eastAsia="Times New Roman" w:hAnsi="Cambria Math"/>
                <w:i/>
                <w:lang w:val="en-GB"/>
              </w:rPr>
            </m:ctrlPr>
          </m:accPr>
          <m:e>
            <m:r>
              <w:rPr>
                <w:rFonts w:ascii="Cambria Math" w:eastAsia="Times New Roman" w:hAnsi="Cambria Math"/>
                <w:lang w:val="en-GB"/>
              </w:rPr>
              <m:t>λ</m:t>
            </m:r>
          </m:e>
        </m:acc>
      </m:oMath>
      <w:r>
        <w:rPr>
          <w:rFonts w:eastAsia="Times New Roman"/>
          <w:lang w:val="en-GB"/>
        </w:rPr>
        <w:t xml:space="preserve"> are given by</w:t>
      </w:r>
    </w:p>
    <w:p w14:paraId="2D5440B3" w14:textId="77777777" w:rsidR="001A7930" w:rsidRDefault="0076259E">
      <w:pPr>
        <w:overflowPunct/>
        <w:autoSpaceDE/>
        <w:autoSpaceDN/>
        <w:adjustRightInd/>
        <w:ind w:left="851" w:hanging="284"/>
        <w:rPr>
          <w:rFonts w:eastAsia="Times New Roman"/>
          <w:lang w:val="en-GB"/>
        </w:rPr>
      </w:pPr>
      <w:r>
        <w:rPr>
          <w:rFonts w:eastAsia="Times New Roman"/>
          <w:lang w:val="en-GB"/>
        </w:rPr>
        <w:t>-</w:t>
      </w:r>
      <w:r>
        <w:rPr>
          <w:rFonts w:eastAsia="Times New Roman"/>
          <w:lang w:val="en-GB"/>
        </w:rPr>
        <w:tab/>
        <w:t xml:space="preserve">if the higher-layer parameter </w:t>
      </w:r>
      <w:r>
        <w:rPr>
          <w:rFonts w:eastAsia="Times New Roman"/>
          <w:i/>
          <w:lang w:val="en-GB"/>
        </w:rPr>
        <w:t>dmrs-Uplink</w:t>
      </w:r>
      <w:r>
        <w:rPr>
          <w:rFonts w:eastAsia="Times New Roman"/>
          <w:lang w:val="en-GB"/>
        </w:rPr>
        <w:t xml:space="preserve"> in the </w:t>
      </w:r>
      <w:r>
        <w:rPr>
          <w:rFonts w:eastAsia="Times New Roman"/>
          <w:i/>
          <w:lang w:val="en-GB"/>
        </w:rPr>
        <w:t>DMRS-UplinkConfig</w:t>
      </w:r>
      <w:r>
        <w:rPr>
          <w:rFonts w:eastAsia="Times New Roman"/>
          <w:lang w:val="en-GB"/>
        </w:rPr>
        <w:t xml:space="preserve"> IE is provided</w:t>
      </w:r>
    </w:p>
    <w:p w14:paraId="1442EEE4" w14:textId="77777777" w:rsidR="001A7930" w:rsidRDefault="00000000">
      <w:pPr>
        <w:keepLines/>
        <w:tabs>
          <w:tab w:val="center" w:pos="4536"/>
          <w:tab w:val="right" w:pos="9072"/>
        </w:tabs>
        <w:overflowPunct/>
        <w:autoSpaceDE/>
        <w:autoSpaceDN/>
        <w:adjustRightInd/>
        <w:rPr>
          <w:rFonts w:eastAsia="Times New Roman"/>
          <w:lang w:val="en-GB"/>
        </w:rPr>
      </w:pPr>
      <m:oMathPara>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aln/>
            </m:rPr>
            <w:rPr>
              <w:rFonts w:ascii="Cambria Math" w:eastAsia="Times New Roman" w:hAnsi="Cambria Math"/>
              <w:lang w:val="en-GB"/>
            </w:rPr>
            <m:t>=</m:t>
          </m:r>
          <m:d>
            <m:dPr>
              <m:begChr m:val="{"/>
              <m:endChr m:val=""/>
              <m:ctrlPr>
                <w:rPr>
                  <w:rFonts w:ascii="Cambria Math" w:eastAsia="Times New Roman" w:hAnsi="Cambria Math"/>
                  <w:lang w:val="en-GB"/>
                </w:rPr>
              </m:ctrlPr>
            </m:dPr>
            <m:e>
              <m:m>
                <m:mPr>
                  <m:cGp m:val="8"/>
                  <m:mcs>
                    <m:mc>
                      <m:mcPr>
                        <m:count m:val="1"/>
                        <m:mcJc m:val="center"/>
                      </m:mcPr>
                    </m:mc>
                    <m:mc>
                      <m:mcPr>
                        <m:count m:val="1"/>
                        <m:mcJc m:val="left"/>
                      </m:mcPr>
                    </m:mc>
                  </m:mcs>
                  <m:ctrlPr>
                    <w:rPr>
                      <w:rFonts w:ascii="Cambria Math" w:eastAsia="Times New Roman" w:hAnsi="Cambria Math"/>
                      <w:lang w:val="en-GB"/>
                    </w:rPr>
                  </m:ctrlPr>
                </m:mPr>
                <m:mr>
                  <m:e>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e>
                  <m:e>
                    <m:r>
                      <w:rPr>
                        <w:rFonts w:ascii="Cambria Math" w:eastAsia="Times New Roman" w:hAnsi="Cambria Math"/>
                        <w:lang w:val="en-GB"/>
                      </w:rPr>
                      <m:t>λ</m:t>
                    </m:r>
                    <m:r>
                      <m:rPr>
                        <m:sty m:val="p"/>
                      </m:rPr>
                      <w:rPr>
                        <w:rFonts w:ascii="Cambria Math" w:eastAsia="Times New Roman" w:hAnsi="Cambria Math"/>
                        <w:lang w:val="en-GB"/>
                      </w:rPr>
                      <m:t xml:space="preserve">=0 </m:t>
                    </m:r>
                    <m:r>
                      <m:rPr>
                        <m:nor/>
                      </m:rPr>
                      <w:rPr>
                        <w:rFonts w:eastAsia="Times New Roman"/>
                        <w:lang w:val="en-GB"/>
                      </w:rPr>
                      <m:t>or</m:t>
                    </m:r>
                    <m:r>
                      <m:rPr>
                        <m:sty m:val="p"/>
                      </m:rPr>
                      <w:rPr>
                        <w:rFonts w:ascii="Cambria Math" w:eastAsia="Times New Roman" w:hAnsi="Cambria Math"/>
                        <w:lang w:val="en-GB"/>
                      </w:rPr>
                      <m:t xml:space="preserve"> </m:t>
                    </m:r>
                    <m:r>
                      <w:rPr>
                        <w:rFonts w:ascii="Cambria Math" w:eastAsia="Times New Roman" w:hAnsi="Cambria Math"/>
                        <w:lang w:val="en-GB"/>
                      </w:rPr>
                      <m:t>λ</m:t>
                    </m:r>
                    <m:r>
                      <m:rPr>
                        <m:sty m:val="p"/>
                      </m:rPr>
                      <w:rPr>
                        <w:rFonts w:ascii="Cambria Math" w:eastAsia="Times New Roman" w:hAnsi="Cambria Math"/>
                        <w:lang w:val="en-GB"/>
                      </w:rPr>
                      <m:t>=2</m:t>
                    </m:r>
                  </m:e>
                </m:mr>
                <m:mr>
                  <m:e>
                    <m:r>
                      <m:rPr>
                        <m:sty m:val="p"/>
                      </m:rPr>
                      <w:rPr>
                        <w:rFonts w:ascii="Cambria Math" w:eastAsia="Times New Roman" w:hAnsi="Cambria Math"/>
                        <w:lang w:val="en-GB"/>
                      </w:rPr>
                      <m:t>1-</m:t>
                    </m:r>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e>
                  <m:e>
                    <m:r>
                      <w:rPr>
                        <w:rFonts w:ascii="Cambria Math" w:eastAsia="Times New Roman" w:hAnsi="Cambria Math"/>
                        <w:lang w:val="en-GB"/>
                      </w:rPr>
                      <m:t>λ</m:t>
                    </m:r>
                    <m:r>
                      <m:rPr>
                        <m:sty m:val="p"/>
                      </m:rPr>
                      <w:rPr>
                        <w:rFonts w:ascii="Cambria Math" w:eastAsia="Times New Roman" w:hAnsi="Cambria Math"/>
                        <w:lang w:val="en-GB"/>
                      </w:rPr>
                      <m:t>=1</m:t>
                    </m:r>
                  </m:e>
                </m:mr>
              </m:m>
            </m:e>
          </m:d>
          <m:r>
            <m:rPr>
              <m:sty m:val="p"/>
            </m:rPr>
            <w:rPr>
              <w:rFonts w:ascii="Cambria Math" w:eastAsia="Times New Roman" w:hAnsi="Cambria Math"/>
              <w:lang w:val="en-GB"/>
            </w:rPr>
            <w:br/>
          </m:r>
        </m:oMath>
        <m:oMath>
          <m:acc>
            <m:accPr>
              <m:chr m:val="̅"/>
              <m:ctrlPr>
                <w:rPr>
                  <w:rFonts w:ascii="Cambria Math" w:eastAsia="Times New Roman" w:hAnsi="Cambria Math"/>
                  <w:lang w:val="en-GB"/>
                </w:rPr>
              </m:ctrlPr>
            </m:accPr>
            <m:e>
              <m:r>
                <w:rPr>
                  <w:rFonts w:ascii="Cambria Math" w:eastAsia="Times New Roman" w:hAnsi="Cambria Math"/>
                  <w:lang w:val="en-GB"/>
                </w:rPr>
                <m:t>λ</m:t>
              </m:r>
            </m:e>
          </m:acc>
          <m:r>
            <m:rPr>
              <m:sty m:val="p"/>
              <m:aln/>
            </m:rPr>
            <w:rPr>
              <w:rFonts w:ascii="Cambria Math" w:eastAsia="Times New Roman" w:hAnsi="Cambria Math"/>
              <w:lang w:val="en-GB"/>
            </w:rPr>
            <m:t>=</m:t>
          </m:r>
          <m:r>
            <w:rPr>
              <w:rFonts w:ascii="Cambria Math" w:eastAsia="Times New Roman" w:hAnsi="Cambria Math"/>
              <w:lang w:val="en-GB"/>
            </w:rPr>
            <m:t>λ</m:t>
          </m:r>
        </m:oMath>
      </m:oMathPara>
    </w:p>
    <w:p w14:paraId="66D36ED4" w14:textId="77777777" w:rsidR="001A7930" w:rsidRDefault="0076259E">
      <w:pPr>
        <w:overflowPunct/>
        <w:autoSpaceDE/>
        <w:autoSpaceDN/>
        <w:adjustRightInd/>
        <w:ind w:left="851" w:hanging="284"/>
        <w:rPr>
          <w:rFonts w:eastAsia="Times New Roman"/>
          <w:lang w:val="en-GB"/>
        </w:rPr>
      </w:pPr>
      <w:r>
        <w:rPr>
          <w:rFonts w:eastAsia="Times New Roman"/>
          <w:lang w:val="en-GB"/>
        </w:rPr>
        <w:tab/>
        <w:t xml:space="preserve">where </w:t>
      </w:r>
      <m:oMath>
        <m:r>
          <w:rPr>
            <w:rFonts w:ascii="Cambria Math" w:eastAsia="Times New Roman" w:hAnsi="Cambria Math"/>
            <w:lang w:val="en-GB"/>
          </w:rPr>
          <m:t>λ</m:t>
        </m:r>
      </m:oMath>
      <w:r>
        <w:rPr>
          <w:rFonts w:eastAsia="Times New Roman"/>
          <w:lang w:val="en-GB"/>
        </w:rPr>
        <w:t xml:space="preserve"> is the CDM group defined in clause 6.4.1.1.3.</w:t>
      </w:r>
    </w:p>
    <w:p w14:paraId="584F983A" w14:textId="77777777" w:rsidR="001A7930" w:rsidRDefault="0076259E">
      <w:pPr>
        <w:overflowPunct/>
        <w:autoSpaceDE/>
        <w:autoSpaceDN/>
        <w:adjustRightInd/>
        <w:ind w:left="851" w:hanging="284"/>
        <w:rPr>
          <w:rFonts w:eastAsia="Times New Roman"/>
          <w:lang w:val="en-GB"/>
        </w:rPr>
      </w:pPr>
      <w:r>
        <w:rPr>
          <w:rFonts w:eastAsia="Times New Roman"/>
          <w:lang w:val="en-GB"/>
        </w:rPr>
        <w:t>-</w:t>
      </w:r>
      <w:r>
        <w:rPr>
          <w:rFonts w:eastAsia="Times New Roman"/>
          <w:lang w:val="en-GB"/>
        </w:rPr>
        <w:tab/>
        <w:t xml:space="preserve">otherwise </w:t>
      </w:r>
    </w:p>
    <w:p w14:paraId="008FC16A" w14:textId="77777777" w:rsidR="001A7930" w:rsidRDefault="00000000">
      <w:pPr>
        <w:keepLines/>
        <w:tabs>
          <w:tab w:val="center" w:pos="4536"/>
          <w:tab w:val="right" w:pos="9072"/>
        </w:tabs>
        <w:overflowPunct/>
        <w:autoSpaceDE/>
        <w:autoSpaceDN/>
        <w:adjustRightInd/>
        <w:rPr>
          <w:rFonts w:eastAsia="Times New Roman"/>
          <w:lang w:val="en-GB"/>
        </w:rPr>
      </w:pPr>
      <m:oMathPara>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r>
            <m:rPr>
              <m:sty m:val="p"/>
            </m:rPr>
            <w:rPr>
              <w:rFonts w:ascii="Cambria Math" w:eastAsia="Times New Roman" w:hAnsi="Cambria Math"/>
              <w:lang w:val="en-GB"/>
            </w:rPr>
            <w:br/>
          </m:r>
        </m:oMath>
        <m:oMath>
          <m:acc>
            <m:accPr>
              <m:chr m:val="̅"/>
              <m:ctrlPr>
                <w:rPr>
                  <w:rFonts w:ascii="Cambria Math" w:eastAsia="Times New Roman" w:hAnsi="Cambria Math"/>
                  <w:lang w:val="en-GB"/>
                </w:rPr>
              </m:ctrlPr>
            </m:accPr>
            <m:e>
              <m:r>
                <w:rPr>
                  <w:rFonts w:ascii="Cambria Math" w:eastAsia="Times New Roman" w:hAnsi="Cambria Math"/>
                  <w:lang w:val="en-GB"/>
                </w:rPr>
                <m:t>λ</m:t>
              </m:r>
            </m:e>
          </m:acc>
          <m:r>
            <m:rPr>
              <m:sty m:val="p"/>
              <m:aln/>
            </m:rPr>
            <w:rPr>
              <w:rFonts w:ascii="Cambria Math" w:eastAsia="Times New Roman" w:hAnsi="Cambria Math"/>
              <w:lang w:val="en-GB"/>
            </w:rPr>
            <m:t>=0</m:t>
          </m:r>
        </m:oMath>
      </m:oMathPara>
    </w:p>
    <w:p w14:paraId="25FBB8E8" w14:textId="77777777" w:rsidR="001A7930" w:rsidRDefault="0076259E">
      <w:pPr>
        <w:overflowPunct/>
        <w:autoSpaceDE/>
        <w:autoSpaceDN/>
        <w:adjustRightInd/>
        <w:rPr>
          <w:rFonts w:eastAsia="Times New Roman"/>
          <w:lang w:val="en-GB"/>
        </w:rPr>
      </w:pPr>
      <w:r>
        <w:rPr>
          <w:rFonts w:eastAsia="Times New Roman"/>
          <w:lang w:val="en-GB"/>
        </w:rPr>
        <w:t xml:space="preserve">The quantity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ascii="Cambria Math" w:eastAsia="Times New Roman" w:hAnsi="Cambria Math"/>
                <w:lang w:val="en-GB"/>
              </w:rPr>
              <m:t>SCID</m:t>
            </m:r>
          </m:sub>
        </m:sSub>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m:t>
            </m:r>
          </m:e>
        </m:d>
      </m:oMath>
      <w:r>
        <w:rPr>
          <w:rFonts w:eastAsia="Times New Roman"/>
          <w:lang w:val="en-GB"/>
        </w:rPr>
        <w:t xml:space="preserve"> is</w:t>
      </w:r>
    </w:p>
    <w:p w14:paraId="44F15501"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indicated by the DM-RS initialization field, if present, either in the DCI associated with the PUSCH transmission if DCI format 0_1, 0_2, or 0_3, in [4, TS 38.212] is used;</w:t>
      </w:r>
    </w:p>
    <w:p w14:paraId="7956D998"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 xml:space="preserve">indicated by the higher layer parameter </w:t>
      </w:r>
      <w:r>
        <w:rPr>
          <w:rFonts w:eastAsia="Times New Roman"/>
          <w:i/>
          <w:lang w:val="en-GB"/>
        </w:rPr>
        <w:t>dmrs-SeqInitialization</w:t>
      </w:r>
      <w:r>
        <w:rPr>
          <w:rFonts w:eastAsia="Times New Roman"/>
          <w:lang w:val="en-GB"/>
        </w:rPr>
        <w:t xml:space="preserve">, if present, for a Type 1 PUSCH transmission with a configured grant; </w:t>
      </w:r>
    </w:p>
    <w:p w14:paraId="13E696A8"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determined by the mapping between preamble(s) and a PUSCH occasion and the associated DMRS resource for a PUSCH transmission of Type-2 random access process in [5, TS 38.213];</w:t>
      </w:r>
    </w:p>
    <w:p w14:paraId="102E5704" w14:textId="77777777" w:rsidR="001A7930" w:rsidRDefault="0076259E">
      <w:pPr>
        <w:overflowPunct/>
        <w:autoSpaceDE/>
        <w:autoSpaceDN/>
        <w:adjustRightInd/>
        <w:ind w:left="568" w:hanging="284"/>
        <w:rPr>
          <w:ins w:id="3" w:author="Muhammad Kazmi" w:date="2025-10-31T11:05:00Z"/>
          <w:rFonts w:eastAsia="Times New Roman"/>
          <w:lang w:val="en-GB"/>
        </w:rPr>
      </w:pPr>
      <w:r>
        <w:rPr>
          <w:rFonts w:eastAsia="Times New Roman"/>
          <w:lang w:val="en-GB"/>
        </w:rPr>
        <w:t>-</w:t>
      </w:r>
      <w:r>
        <w:rPr>
          <w:rFonts w:eastAsia="Times New Roman"/>
          <w:lang w:val="en-GB"/>
        </w:rPr>
        <w:tab/>
        <w:t xml:space="preserve">determined by the </w:t>
      </w:r>
      <w:bookmarkStart w:id="4" w:name="_Hlk212826055"/>
      <w:r>
        <w:rPr>
          <w:rFonts w:eastAsia="Times New Roman"/>
          <w:lang w:val="en-GB"/>
        </w:rPr>
        <w:t xml:space="preserve">mapping between SS/PBCH block(s) and a PUSCH occasion and the associated DMRS resource for a configured-grant based PUSCH transmission in RRC_INACTIVE state </w:t>
      </w:r>
      <w:bookmarkEnd w:id="4"/>
      <w:r>
        <w:rPr>
          <w:rFonts w:eastAsia="Times New Roman"/>
          <w:lang w:val="en-GB"/>
        </w:rPr>
        <w:t>[5, TS 38.213];</w:t>
      </w:r>
    </w:p>
    <w:p w14:paraId="5CCCFFD4" w14:textId="77777777" w:rsidR="001A7930" w:rsidRDefault="0076259E">
      <w:pPr>
        <w:overflowPunct/>
        <w:autoSpaceDE/>
        <w:autoSpaceDN/>
        <w:adjustRightInd/>
        <w:ind w:left="568" w:hanging="284"/>
        <w:rPr>
          <w:lang w:val="en-GB"/>
        </w:rPr>
      </w:pPr>
      <w:ins w:id="5" w:author="Muhammad Kazmi" w:date="2025-10-31T11:05:00Z">
        <w:r>
          <w:rPr>
            <w:lang w:val="en-GB"/>
          </w:rPr>
          <w:t>-</w:t>
        </w:r>
        <w:r>
          <w:rPr>
            <w:lang w:val="en-GB"/>
          </w:rPr>
          <w:tab/>
          <w:t xml:space="preserve">determined by the mapping between SS/PBCH block(s) and a PUSCH occasion and the associated DMRS resource for </w:t>
        </w:r>
        <w:r>
          <w:rPr>
            <w:lang w:val="zh-CN"/>
          </w:rPr>
          <w:t xml:space="preserve">a </w:t>
        </w:r>
        <w:bookmarkStart w:id="6" w:name="_Hlk212826106"/>
        <w:r>
          <w:rPr>
            <w:lang w:val="zh-CN"/>
          </w:rPr>
          <w:t xml:space="preserve">configured-grant </w:t>
        </w:r>
      </w:ins>
      <w:ins w:id="7" w:author="Muhammad Kazmi" w:date="2025-10-31T18:02:00Z">
        <w:r>
          <w:rPr>
            <w:lang w:val="zh-CN"/>
          </w:rPr>
          <w:t xml:space="preserve">based </w:t>
        </w:r>
      </w:ins>
      <w:ins w:id="8" w:author="Muhammad Kazmi" w:date="2025-10-31T11:05:00Z">
        <w:r>
          <w:rPr>
            <w:lang w:val="zh-CN"/>
          </w:rPr>
          <w:t xml:space="preserve">PUSCH transmission in NTN RACH-less handover </w:t>
        </w:r>
        <w:bookmarkEnd w:id="6"/>
        <w:r>
          <w:rPr>
            <w:rFonts w:eastAsia="Times New Roman"/>
            <w:lang w:val="en-GB"/>
          </w:rPr>
          <w:t>[5, TS 38.213]</w:t>
        </w:r>
        <w:r>
          <w:rPr>
            <w:lang w:val="en-GB"/>
          </w:rPr>
          <w:t>;</w:t>
        </w:r>
      </w:ins>
    </w:p>
    <w:p w14:paraId="3F7F5DE1" w14:textId="77777777" w:rsidR="001A7930" w:rsidRDefault="0076259E">
      <w:pPr>
        <w:overflowPunct/>
        <w:autoSpaceDE/>
        <w:autoSpaceDN/>
        <w:adjustRightInd/>
        <w:rPr>
          <w:lang w:val="en-GB"/>
        </w:rPr>
      </w:pPr>
      <w:r>
        <w:rPr>
          <w:rFonts w:eastAsia="Times New Roman"/>
          <w:lang w:val="en-GB"/>
        </w:rPr>
        <w:t>-</w:t>
      </w:r>
      <w:r>
        <w:rPr>
          <w:rFonts w:eastAsia="Times New Roman"/>
          <w:lang w:val="en-GB"/>
        </w:rPr>
        <w:tab/>
        <w:t xml:space="preserve">otherwise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ascii="Cambria Math" w:eastAsia="Times New Roman" w:hAnsi="Cambria Math"/>
                <w:lang w:val="en-GB"/>
              </w:rPr>
              <m:t>SCID</m:t>
            </m:r>
          </m:sub>
        </m:sSub>
        <m:r>
          <w:rPr>
            <w:rFonts w:ascii="Cambria Math" w:eastAsia="Times New Roman" w:hAnsi="Cambria Math"/>
            <w:lang w:val="en-GB"/>
          </w:rPr>
          <m:t>=0</m:t>
        </m:r>
      </m:oMath>
      <w:r>
        <w:rPr>
          <w:rFonts w:eastAsia="Times New Roman"/>
          <w:lang w:val="en-GB"/>
        </w:rPr>
        <w:t>.</w:t>
      </w:r>
    </w:p>
    <w:p w14:paraId="14414FDE" w14:textId="77777777" w:rsidR="001A7930" w:rsidRDefault="001A7930">
      <w:pPr>
        <w:spacing w:before="240" w:after="0"/>
        <w:jc w:val="both"/>
        <w:rPr>
          <w:lang w:val="en-GB"/>
        </w:rPr>
      </w:pPr>
    </w:p>
    <w:p w14:paraId="28A1A3EF" w14:textId="77777777" w:rsidR="001A7930" w:rsidRDefault="0076259E">
      <w:pPr>
        <w:jc w:val="center"/>
        <w:rPr>
          <w:b/>
          <w:bCs/>
          <w:color w:val="EE0000"/>
          <w:sz w:val="28"/>
          <w:szCs w:val="28"/>
        </w:rPr>
      </w:pPr>
      <w:r>
        <w:rPr>
          <w:b/>
          <w:bCs/>
          <w:color w:val="EE0000"/>
          <w:sz w:val="28"/>
          <w:szCs w:val="28"/>
          <w:highlight w:val="green"/>
        </w:rPr>
        <w:t>***********************End of Changes*************************</w:t>
      </w:r>
    </w:p>
    <w:p w14:paraId="5C1AC8B6" w14:textId="77777777" w:rsidR="001A7930" w:rsidRDefault="0076259E">
      <w:pPr>
        <w:pStyle w:val="Heading1"/>
      </w:pPr>
      <w:r>
        <w:t>RACH-less LTM cell switch</w:t>
      </w:r>
    </w:p>
    <w:p w14:paraId="0A92D380" w14:textId="77777777" w:rsidR="001A7930" w:rsidRDefault="0076259E">
      <w:pPr>
        <w:rPr>
          <w:sz w:val="22"/>
          <w:szCs w:val="22"/>
          <w:lang w:val="en-GB"/>
        </w:rPr>
      </w:pPr>
      <w:r>
        <w:rPr>
          <w:sz w:val="22"/>
          <w:szCs w:val="22"/>
          <w:lang w:val="en-GB"/>
        </w:rPr>
        <w:t xml:space="preserve">The configured grant (CG) based PUSCH transmission in RACH-less LTM cell switch is supported, and relevant configuration is provided by </w:t>
      </w:r>
      <w:r>
        <w:rPr>
          <w:i/>
          <w:iCs/>
          <w:sz w:val="22"/>
          <w:szCs w:val="22"/>
          <w:lang w:val="en-GB"/>
        </w:rPr>
        <w:t>CG-RRC-Configuration-r18</w:t>
      </w:r>
      <w:r>
        <w:rPr>
          <w:sz w:val="22"/>
          <w:szCs w:val="22"/>
          <w:lang w:val="en-GB"/>
        </w:rPr>
        <w:t xml:space="preserve">. Clause 21.1 of TS 38.213 defines the mapping between the SS/PBCH block(s) and a PUSCH occasion and DM-RS for the CG-based PUSCH transmission in the RACH-less LTM switch. </w:t>
      </w:r>
    </w:p>
    <w:p w14:paraId="3DC87FC3" w14:textId="77777777" w:rsidR="001A7930" w:rsidRDefault="0076259E">
      <w:pPr>
        <w:rPr>
          <w:sz w:val="22"/>
          <w:szCs w:val="22"/>
          <w:lang w:val="en-GB"/>
        </w:rPr>
      </w:pPr>
      <w:r>
        <w:rPr>
          <w:sz w:val="22"/>
          <w:szCs w:val="22"/>
          <w:lang w:val="en-GB"/>
        </w:rPr>
        <w:t xml:space="preserve">According to clause 21.2 of TS 38.213, the UE determines a valid PUSCH occasions for the CG-based PUSCH transmission in RACH-less LTM cell switch as follows: </w:t>
      </w:r>
    </w:p>
    <w:p w14:paraId="4FDA2066" w14:textId="77777777" w:rsidR="001A7930" w:rsidRDefault="0076259E">
      <w:pPr>
        <w:pBdr>
          <w:top w:val="single" w:sz="4" w:space="1" w:color="auto"/>
          <w:bottom w:val="single" w:sz="4" w:space="1" w:color="auto"/>
        </w:pBdr>
        <w:spacing w:before="240" w:after="240"/>
        <w:rPr>
          <w:i/>
          <w:iCs/>
          <w:sz w:val="22"/>
          <w:szCs w:val="22"/>
          <w:lang w:val="en-GB"/>
        </w:rPr>
      </w:pPr>
      <w:r>
        <w:rPr>
          <w:i/>
          <w:iCs/>
          <w:sz w:val="22"/>
          <w:szCs w:val="22"/>
          <w:lang w:val="en-GB"/>
        </w:rPr>
        <w:lastRenderedPageBreak/>
        <w:t>If the UE is provided cg-LTM-Configuration, the UE performs configured grant Type 1 PUSCH transmission on the valid PUSCH occasions associated with the SS/PBCH block indexes same as the SS/PBCH block indexes provided by or associated with QCL RS of the CandidateTCI-State or CandidateTCI-UL-State indicated by the LTM Cell Switch Command MAC CE.</w:t>
      </w:r>
    </w:p>
    <w:p w14:paraId="7E19CA9C" w14:textId="77777777" w:rsidR="001A7930" w:rsidRDefault="0076259E">
      <w:pPr>
        <w:rPr>
          <w:sz w:val="22"/>
          <w:szCs w:val="22"/>
          <w:lang w:val="en-GB"/>
        </w:rPr>
      </w:pPr>
      <w:r>
        <w:rPr>
          <w:sz w:val="22"/>
          <w:szCs w:val="22"/>
          <w:lang w:val="en-GB"/>
        </w:rPr>
        <w:t xml:space="preserve">As described above (section 2.1) for the CG-based PUSH transmission for the RACH less LTM cell switch, as </w:t>
      </w:r>
      <w:r>
        <w:rPr>
          <w:i/>
          <w:iCs/>
          <w:sz w:val="22"/>
          <w:szCs w:val="22"/>
          <w:lang w:val="en-GB"/>
        </w:rPr>
        <w:t xml:space="preserve">CG-RRC-Configuration-r18 </w:t>
      </w:r>
      <w:r>
        <w:rPr>
          <w:sz w:val="22"/>
          <w:szCs w:val="22"/>
          <w:lang w:val="en-GB"/>
        </w:rPr>
        <w:t>configures two UL DM-RS ports for the PUSCH transmission in the RACH-less LTM cell switch, the UE determines the UL DM-RS port for the PUSCH transmission also based on the mapping between SS/PBCH block(s) and a PUSCH occasion and the associated DM-RS [4].</w:t>
      </w:r>
    </w:p>
    <w:p w14:paraId="3E7EAF8B" w14:textId="77777777" w:rsidR="001A7930" w:rsidRDefault="0076259E">
      <w:pPr>
        <w:rPr>
          <w:sz w:val="22"/>
          <w:szCs w:val="22"/>
          <w:lang w:val="en-GB"/>
        </w:rPr>
      </w:pPr>
      <w:r>
        <w:rPr>
          <w:sz w:val="22"/>
          <w:szCs w:val="22"/>
          <w:lang w:val="en-GB"/>
        </w:rPr>
        <w:t xml:space="preserve">The gNB does not provides SSB index for CG based PUCH transmission in RACH less LTM switch. The gNB can provide SSB index only for dynamic grant based PUCH transmission in RACH less HO according to clause 22.2 in TS 38.213. </w:t>
      </w:r>
    </w:p>
    <w:p w14:paraId="1D213E7E" w14:textId="77777777" w:rsidR="001A7930" w:rsidRDefault="0076259E">
      <w:pPr>
        <w:rPr>
          <w:sz w:val="22"/>
          <w:szCs w:val="22"/>
          <w:lang w:val="en-GB"/>
        </w:rPr>
      </w:pPr>
      <w:r>
        <w:rPr>
          <w:sz w:val="22"/>
          <w:szCs w:val="22"/>
          <w:lang w:val="en-GB"/>
        </w:rPr>
        <w:t xml:space="preserve">Therefore, for the CG based PUSCH transmission in RACH-less LTM switch and as </w:t>
      </w:r>
      <w:r>
        <w:rPr>
          <w:i/>
          <w:iCs/>
          <w:sz w:val="22"/>
          <w:szCs w:val="22"/>
          <w:lang w:val="en-GB"/>
        </w:rPr>
        <w:t xml:space="preserve">CG-RRC-Configuration-r18 </w:t>
      </w:r>
      <w:r>
        <w:rPr>
          <w:sz w:val="22"/>
          <w:szCs w:val="22"/>
          <w:lang w:val="en-GB"/>
        </w:rPr>
        <w:t>configures multiple DM-RS sequences (</w:t>
      </w:r>
      <w:r>
        <w:rPr>
          <w:i/>
          <w:iCs/>
          <w:sz w:val="22"/>
          <w:szCs w:val="22"/>
          <w:lang w:val="en-GB"/>
        </w:rPr>
        <w:t>rrc-NrofDMRS-Sequences-r18</w:t>
      </w:r>
      <w:r>
        <w:rPr>
          <w:sz w:val="22"/>
          <w:szCs w:val="22"/>
          <w:lang w:val="en-GB"/>
        </w:rPr>
        <w:t xml:space="preserve">), the UE needs to autonomously determine the quantity </w:t>
      </w:r>
      <m:oMath>
        <m:sSub>
          <m:sSubPr>
            <m:ctrlPr>
              <w:rPr>
                <w:rFonts w:ascii="Cambria Math" w:hAnsi="Cambria Math"/>
                <w:i/>
                <w:sz w:val="22"/>
                <w:szCs w:val="22"/>
                <w:lang w:val="en-GB" w:eastAsia="zh-CN"/>
              </w:rPr>
            </m:ctrlPr>
          </m:sSubPr>
          <m:e>
            <m:r>
              <w:rPr>
                <w:rFonts w:ascii="Cambria Math" w:hAnsi="Cambria Math"/>
                <w:sz w:val="22"/>
                <w:szCs w:val="22"/>
                <w:lang w:val="en-GB" w:eastAsia="zh-CN"/>
              </w:rPr>
              <m:t>n</m:t>
            </m:r>
          </m:e>
          <m:sub>
            <m:r>
              <w:rPr>
                <w:rFonts w:ascii="Cambria Math" w:hAnsi="Cambria Math"/>
                <w:sz w:val="22"/>
                <w:szCs w:val="22"/>
                <w:lang w:val="en-GB" w:eastAsia="zh-CN"/>
              </w:rPr>
              <m:t>SCID</m:t>
            </m:r>
          </m:sub>
        </m:sSub>
        <m:r>
          <w:rPr>
            <w:rFonts w:ascii="Cambria Math" w:hAnsi="Cambria Math"/>
            <w:sz w:val="22"/>
            <w:szCs w:val="22"/>
            <w:lang w:val="en-GB" w:eastAsia="zh-CN"/>
          </w:rPr>
          <m:t xml:space="preserve"> </m:t>
        </m:r>
      </m:oMath>
      <w:r>
        <w:rPr>
          <w:sz w:val="22"/>
          <w:szCs w:val="22"/>
          <w:lang w:val="en-GB"/>
        </w:rPr>
        <w:t xml:space="preserve">in clause 6.4.1.1.1.1 of TS 38.211. More specifically the UE will have to determine the quantity </w:t>
      </w:r>
      <m:oMath>
        <m:sSub>
          <m:sSubPr>
            <m:ctrlPr>
              <w:rPr>
                <w:rFonts w:ascii="Cambria Math" w:hAnsi="Cambria Math"/>
                <w:i/>
                <w:sz w:val="22"/>
                <w:szCs w:val="22"/>
                <w:lang w:val="en-GB" w:eastAsia="zh-CN"/>
              </w:rPr>
            </m:ctrlPr>
          </m:sSubPr>
          <m:e>
            <m:r>
              <w:rPr>
                <w:rFonts w:ascii="Cambria Math" w:hAnsi="Cambria Math"/>
                <w:sz w:val="22"/>
                <w:szCs w:val="22"/>
                <w:lang w:val="en-GB" w:eastAsia="zh-CN"/>
              </w:rPr>
              <m:t>n</m:t>
            </m:r>
          </m:e>
          <m:sub>
            <m:r>
              <w:rPr>
                <w:rFonts w:ascii="Cambria Math" w:hAnsi="Cambria Math"/>
                <w:sz w:val="22"/>
                <w:szCs w:val="22"/>
                <w:lang w:val="en-GB" w:eastAsia="zh-CN"/>
              </w:rPr>
              <m:t>SCID</m:t>
            </m:r>
          </m:sub>
        </m:sSub>
        <m:r>
          <w:rPr>
            <w:rFonts w:ascii="Cambria Math" w:hAnsi="Cambria Math"/>
            <w:sz w:val="22"/>
            <w:szCs w:val="22"/>
            <w:lang w:val="en-GB" w:eastAsia="zh-CN"/>
          </w:rPr>
          <m:t xml:space="preserve"> </m:t>
        </m:r>
      </m:oMath>
      <w:r>
        <w:rPr>
          <w:sz w:val="22"/>
          <w:szCs w:val="22"/>
          <w:lang w:val="en-GB"/>
        </w:rPr>
        <w:t xml:space="preserve">based on a mapping between SS/PBCH block(s) and a PUSCH occasion and the associated DMRS resource in accordance with clause 21.2 of TS 38.213. </w:t>
      </w:r>
    </w:p>
    <w:p w14:paraId="1F6716D5" w14:textId="77777777" w:rsidR="001A7930" w:rsidRDefault="0076259E">
      <w:pPr>
        <w:pStyle w:val="Heading2"/>
        <w:spacing w:after="120"/>
      </w:pPr>
      <w:r>
        <w:t>Proposed updates related to RACH-less LTM cell switch in TS 38.211</w:t>
      </w:r>
    </w:p>
    <w:p w14:paraId="50E39F8D" w14:textId="77777777" w:rsidR="001A7930" w:rsidRDefault="0076259E">
      <w:pPr>
        <w:spacing w:before="360"/>
        <w:jc w:val="both"/>
        <w:rPr>
          <w:b/>
          <w:bCs/>
          <w:sz w:val="24"/>
          <w:szCs w:val="24"/>
          <w:u w:val="single"/>
          <w:lang w:val="en-GB"/>
        </w:rPr>
      </w:pPr>
      <w:r>
        <w:rPr>
          <w:b/>
          <w:bCs/>
          <w:sz w:val="24"/>
          <w:szCs w:val="24"/>
          <w:u w:val="single"/>
          <w:lang w:val="en-GB"/>
        </w:rPr>
        <w:t xml:space="preserve">Reason for Change: </w:t>
      </w:r>
    </w:p>
    <w:p w14:paraId="476CCA93" w14:textId="77777777" w:rsidR="001A7930" w:rsidRDefault="0076259E">
      <w:pPr>
        <w:pStyle w:val="ListParagraph"/>
        <w:numPr>
          <w:ilvl w:val="0"/>
          <w:numId w:val="5"/>
        </w:numPr>
        <w:spacing w:before="120" w:after="0"/>
        <w:contextualSpacing w:val="0"/>
        <w:jc w:val="both"/>
        <w:rPr>
          <w:sz w:val="22"/>
          <w:szCs w:val="22"/>
          <w:lang w:val="en-GB"/>
        </w:rPr>
      </w:pPr>
      <w:r>
        <w:rPr>
          <w:sz w:val="22"/>
          <w:szCs w:val="22"/>
          <w:lang w:eastAsia="zh-CN"/>
        </w:rPr>
        <w:t>The configured grant based PUSCH transmission in RACH-less LTM cell switch is supported, and the mapping between the SS/PBCH block(s) and a PUSCH occasion and DM-RS is specified in section 21.1 of TS 38.213.</w:t>
      </w:r>
    </w:p>
    <w:p w14:paraId="33A447E3" w14:textId="77777777" w:rsidR="001A7930" w:rsidRDefault="0076259E">
      <w:pPr>
        <w:pStyle w:val="ListParagraph"/>
        <w:numPr>
          <w:ilvl w:val="0"/>
          <w:numId w:val="5"/>
        </w:numPr>
        <w:spacing w:before="120" w:after="0"/>
        <w:contextualSpacing w:val="0"/>
        <w:jc w:val="both"/>
        <w:rPr>
          <w:sz w:val="22"/>
          <w:szCs w:val="22"/>
          <w:lang w:val="en-GB"/>
        </w:rPr>
      </w:pPr>
      <w:r>
        <w:rPr>
          <w:sz w:val="22"/>
          <w:szCs w:val="22"/>
          <w:lang w:eastAsia="zh-CN"/>
        </w:rPr>
        <w:t xml:space="preserve">However, in RACH-less LTM cell switch (introduced under </w:t>
      </w:r>
      <w:r>
        <w:rPr>
          <w:sz w:val="22"/>
          <w:szCs w:val="22"/>
        </w:rPr>
        <w:t>NR_Mob_enh2-Core</w:t>
      </w:r>
      <w:r>
        <w:rPr>
          <w:sz w:val="22"/>
          <w:szCs w:val="22"/>
          <w:lang w:eastAsia="zh-CN"/>
        </w:rPr>
        <w:t xml:space="preserve">), the value of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SCID</m:t>
            </m:r>
          </m:sub>
        </m:sSub>
      </m:oMath>
      <w:r>
        <w:rPr>
          <w:sz w:val="22"/>
          <w:szCs w:val="22"/>
          <w:lang w:eastAsia="zh-CN"/>
        </w:rPr>
        <w:t xml:space="preserve"> used for initializing the pseudo-random sequence generator (for DMRS for PUSCH) when transform precoding is disabled, is unspecified in TS 38.211.</w:t>
      </w:r>
    </w:p>
    <w:p w14:paraId="4066AB2D" w14:textId="77777777" w:rsidR="001A7930" w:rsidRDefault="0076259E">
      <w:pPr>
        <w:spacing w:before="240" w:after="360"/>
        <w:jc w:val="both"/>
        <w:rPr>
          <w:sz w:val="22"/>
          <w:szCs w:val="22"/>
          <w:lang w:val="en-GB"/>
        </w:rPr>
      </w:pPr>
      <w:r>
        <w:rPr>
          <w:sz w:val="22"/>
          <w:szCs w:val="22"/>
          <w:lang w:val="en-GB"/>
        </w:rPr>
        <w:t>The proposed updates related to RACH-less LTM cell switch to TS 38.211 are shown below:</w:t>
      </w:r>
    </w:p>
    <w:p w14:paraId="3DC1C3C6" w14:textId="77777777" w:rsidR="001A7930" w:rsidRDefault="0076259E">
      <w:pPr>
        <w:overflowPunct/>
        <w:autoSpaceDE/>
        <w:autoSpaceDN/>
        <w:adjustRightInd/>
        <w:spacing w:after="240"/>
        <w:jc w:val="center"/>
        <w:rPr>
          <w:b/>
          <w:bCs/>
          <w:color w:val="EE0000"/>
          <w:sz w:val="28"/>
          <w:szCs w:val="28"/>
          <w:lang w:val="en-GB"/>
        </w:rPr>
      </w:pPr>
      <w:r>
        <w:rPr>
          <w:b/>
          <w:bCs/>
          <w:color w:val="EE0000"/>
          <w:sz w:val="28"/>
          <w:szCs w:val="28"/>
          <w:highlight w:val="green"/>
          <w:lang w:val="en-GB"/>
        </w:rPr>
        <w:t>**************************Start of Changes*************************</w:t>
      </w:r>
    </w:p>
    <w:p w14:paraId="4D806862" w14:textId="77777777" w:rsidR="001A7930" w:rsidRDefault="0076259E">
      <w:pPr>
        <w:keepNext/>
        <w:keepLines/>
        <w:overflowPunct/>
        <w:autoSpaceDE/>
        <w:autoSpaceDN/>
        <w:adjustRightInd/>
        <w:spacing w:before="120"/>
        <w:ind w:left="1985" w:hanging="1985"/>
        <w:rPr>
          <w:rFonts w:ascii="Arial" w:eastAsia="Times New Roman" w:hAnsi="Arial"/>
          <w:lang w:val="en-GB"/>
        </w:rPr>
      </w:pPr>
      <w:r>
        <w:rPr>
          <w:rFonts w:ascii="Arial" w:eastAsia="Times New Roman" w:hAnsi="Arial"/>
          <w:lang w:val="en-GB"/>
        </w:rPr>
        <w:t>6.4.1.1.1.1</w:t>
      </w:r>
      <w:r>
        <w:rPr>
          <w:rFonts w:ascii="Arial" w:eastAsia="Times New Roman" w:hAnsi="Arial"/>
          <w:lang w:val="en-GB"/>
        </w:rPr>
        <w:tab/>
        <w:t>Sequence generation when transform precoding is disabled</w:t>
      </w:r>
    </w:p>
    <w:p w14:paraId="52314F31" w14:textId="77777777" w:rsidR="001A7930" w:rsidRDefault="0076259E">
      <w:pPr>
        <w:overflowPunct/>
        <w:autoSpaceDE/>
        <w:autoSpaceDN/>
        <w:adjustRightInd/>
        <w:rPr>
          <w:rFonts w:eastAsia="Times New Roman"/>
          <w:lang w:val="en-GB"/>
        </w:rPr>
      </w:pPr>
      <w:r>
        <w:rPr>
          <w:rFonts w:eastAsia="Times New Roman"/>
          <w:lang w:val="en-GB"/>
        </w:rPr>
        <w:t xml:space="preserve">If transform precoding for PUSCH is not enabled, the sequence </w:t>
      </w:r>
      <w:r>
        <w:rPr>
          <w:rFonts w:eastAsia="Times New Roman"/>
          <w:position w:val="-10"/>
          <w:lang w:val="en-GB"/>
        </w:rPr>
        <w:object w:dxaOrig="430" w:dyaOrig="293" w14:anchorId="579509C8">
          <v:shape id="_x0000_i1029" type="#_x0000_t75" style="width:21.5pt;height:14.5pt" o:ole="">
            <v:imagedata r:id="rId11" o:title=""/>
          </v:shape>
          <o:OLEObject Type="Embed" ProgID="Equation.DSMT4" ShapeID="_x0000_i1029" DrawAspect="Content" ObjectID="_1825055307" r:id="rId19"/>
        </w:object>
      </w:r>
      <w:r>
        <w:rPr>
          <w:rFonts w:eastAsia="Times New Roman"/>
          <w:lang w:val="en-GB"/>
        </w:rPr>
        <w:t xml:space="preserve"> shall be generated according to</w:t>
      </w:r>
    </w:p>
    <w:p w14:paraId="48B7F19A" w14:textId="77777777" w:rsidR="001A7930" w:rsidRDefault="0076259E">
      <w:pPr>
        <w:keepLines/>
        <w:tabs>
          <w:tab w:val="center" w:pos="4536"/>
          <w:tab w:val="right" w:pos="9072"/>
        </w:tabs>
        <w:overflowPunct/>
        <w:autoSpaceDE/>
        <w:autoSpaceDN/>
        <w:adjustRightInd/>
        <w:jc w:val="center"/>
        <w:rPr>
          <w:rFonts w:eastAsia="Times New Roman"/>
          <w:lang w:val="en-GB"/>
        </w:rPr>
      </w:pPr>
      <w:r>
        <w:rPr>
          <w:rFonts w:eastAsia="Times New Roman"/>
          <w:position w:val="-24"/>
          <w:lang w:val="en-GB"/>
        </w:rPr>
        <w:object w:dxaOrig="3890" w:dyaOrig="560" w14:anchorId="0BA52177">
          <v:shape id="_x0000_i1030" type="#_x0000_t75" style="width:194.5pt;height:28pt" o:ole="">
            <v:imagedata r:id="rId13" o:title=""/>
          </v:shape>
          <o:OLEObject Type="Embed" ProgID="Equation.DSMT4" ShapeID="_x0000_i1030" DrawAspect="Content" ObjectID="_1825055308" r:id="rId20"/>
        </w:object>
      </w:r>
      <w:r>
        <w:rPr>
          <w:rFonts w:eastAsia="Times New Roman"/>
          <w:lang w:val="en-GB"/>
        </w:rPr>
        <w:t>.</w:t>
      </w:r>
    </w:p>
    <w:p w14:paraId="53BC82E0" w14:textId="77777777" w:rsidR="001A7930" w:rsidRDefault="0076259E">
      <w:pPr>
        <w:overflowPunct/>
        <w:autoSpaceDE/>
        <w:autoSpaceDN/>
        <w:adjustRightInd/>
        <w:rPr>
          <w:rFonts w:eastAsia="Times New Roman"/>
          <w:lang w:val="en-GB"/>
        </w:rPr>
      </w:pPr>
      <w:r>
        <w:rPr>
          <w:rFonts w:eastAsia="Times New Roman"/>
          <w:lang w:val="en-GB"/>
        </w:rPr>
        <w:t xml:space="preserve">where the pseudo-random sequence </w:t>
      </w:r>
      <w:r>
        <w:rPr>
          <w:rFonts w:eastAsia="Times New Roman"/>
          <w:position w:val="-10"/>
          <w:lang w:val="en-GB"/>
        </w:rPr>
        <w:object w:dxaOrig="430" w:dyaOrig="293" w14:anchorId="59019A9C">
          <v:shape id="_x0000_i1031" type="#_x0000_t75" style="width:21.5pt;height:14.5pt" o:ole="">
            <v:imagedata r:id="rId15" o:title=""/>
          </v:shape>
          <o:OLEObject Type="Embed" ProgID="Equation.3" ShapeID="_x0000_i1031" DrawAspect="Content" ObjectID="_1825055309" r:id="rId21"/>
        </w:object>
      </w:r>
      <w:r>
        <w:rPr>
          <w:rFonts w:eastAsia="Times New Roman"/>
          <w:lang w:val="en-GB"/>
        </w:rPr>
        <w:t xml:space="preserve"> is defined in clause 5.2.1. The pseudo-random sequence generator shall be initialized with</w:t>
      </w:r>
    </w:p>
    <w:p w14:paraId="01F5B4BA" w14:textId="77777777" w:rsidR="001A7930" w:rsidRDefault="00000000">
      <w:pPr>
        <w:keepLines/>
        <w:tabs>
          <w:tab w:val="center" w:pos="4536"/>
          <w:tab w:val="right" w:pos="9072"/>
        </w:tabs>
        <w:overflowPunct/>
        <w:autoSpaceDE/>
        <w:autoSpaceDN/>
        <w:adjustRightInd/>
        <w:rPr>
          <w:rFonts w:eastAsia="Times New Roman"/>
          <w:lang w:val="en-GB"/>
        </w:rPr>
      </w:pPr>
      <m:oMathPara>
        <m:oMath>
          <m:sSub>
            <m:sSubPr>
              <m:ctrlPr>
                <w:rPr>
                  <w:rFonts w:ascii="Cambria Math" w:eastAsia="Times New Roman" w:hAnsi="Cambria Math"/>
                  <w:lang w:val="en-GB"/>
                </w:rPr>
              </m:ctrlPr>
            </m:sSubPr>
            <m:e>
              <m:r>
                <w:rPr>
                  <w:rFonts w:ascii="Cambria Math" w:eastAsia="Times New Roman" w:hAnsi="Cambria Math"/>
                  <w:lang w:val="en-GB"/>
                </w:rPr>
                <m:t>c</m:t>
              </m:r>
            </m:e>
            <m:sub>
              <m:r>
                <m:rPr>
                  <m:nor/>
                </m:rPr>
                <w:rPr>
                  <w:rFonts w:eastAsia="Times New Roman"/>
                  <w:lang w:val="en-GB"/>
                </w:rPr>
                <m:t>init</m:t>
              </m:r>
            </m:sub>
          </m:sSub>
          <m:r>
            <m:rPr>
              <m:sty m:val="p"/>
            </m:rPr>
            <w:rPr>
              <w:rFonts w:ascii="Cambria Math" w:eastAsia="Times New Roman" w:hAnsi="Cambria Math"/>
              <w:lang w:val="en-GB"/>
            </w:rPr>
            <m:t>=</m:t>
          </m:r>
          <m:d>
            <m:dPr>
              <m:ctrlPr>
                <w:rPr>
                  <w:rFonts w:ascii="Cambria Math" w:eastAsia="Times New Roman" w:hAnsi="Cambria Math"/>
                  <w:lang w:val="en-GB"/>
                </w:rPr>
              </m:ctrlPr>
            </m:dPr>
            <m:e>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17</m:t>
                  </m:r>
                </m:sup>
              </m:sSup>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symb</m:t>
                      </m:r>
                    </m:sub>
                    <m:sup>
                      <m:r>
                        <m:rPr>
                          <m:nor/>
                        </m:rPr>
                        <w:rPr>
                          <w:rFonts w:eastAsia="Times New Roman"/>
                          <w:lang w:val="en-GB"/>
                        </w:rPr>
                        <m:t>slot</m:t>
                      </m:r>
                    </m:sup>
                  </m:sSubSup>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s,f</m:t>
                      </m:r>
                    </m:sub>
                    <m:sup>
                      <m:r>
                        <w:rPr>
                          <w:rFonts w:ascii="Cambria Math" w:eastAsia="Times New Roman" w:hAnsi="Cambria Math"/>
                          <w:lang w:val="en-GB"/>
                        </w:rPr>
                        <m:t>μ</m:t>
                      </m:r>
                    </m:sup>
                  </m:sSubSup>
                  <m:r>
                    <m:rPr>
                      <m:sty m:val="p"/>
                    </m:rPr>
                    <w:rPr>
                      <w:rFonts w:ascii="Cambria Math" w:eastAsia="Times New Roman" w:hAnsi="Cambria Math"/>
                      <w:lang w:val="en-GB"/>
                    </w:rPr>
                    <m:t>+</m:t>
                  </m:r>
                  <m:r>
                    <w:rPr>
                      <w:rFonts w:ascii="Cambria Math" w:eastAsia="Times New Roman" w:hAnsi="Cambria Math"/>
                      <w:lang w:val="en-GB"/>
                    </w:rPr>
                    <m:t>l</m:t>
                  </m:r>
                  <m:r>
                    <m:rPr>
                      <m:sty m:val="p"/>
                    </m:rPr>
                    <w:rPr>
                      <w:rFonts w:ascii="Cambria Math" w:eastAsia="Times New Roman" w:hAnsi="Cambria Math"/>
                      <w:lang w:val="en-GB"/>
                    </w:rPr>
                    <m:t>+1</m:t>
                  </m:r>
                </m:e>
              </m:d>
              <m:d>
                <m:dPr>
                  <m:ctrlPr>
                    <w:rPr>
                      <w:rFonts w:ascii="Cambria Math" w:eastAsia="Times New Roman" w:hAnsi="Cambria Math"/>
                      <w:lang w:val="en-GB"/>
                    </w:rPr>
                  </m:ctrlPr>
                </m:dPr>
                <m:e>
                  <m:r>
                    <m:rPr>
                      <m:sty m:val="p"/>
                    </m:rPr>
                    <w:rPr>
                      <w:rFonts w:ascii="Cambria Math" w:eastAsia="Times New Roman" w:hAnsi="Cambria Math"/>
                      <w:lang w:val="en-GB"/>
                    </w:rPr>
                    <m:t>2</m:t>
                  </m:r>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m:rPr>
                      <m:sty m:val="p"/>
                    </m:rPr>
                    <w:rPr>
                      <w:rFonts w:ascii="Cambria Math" w:eastAsia="Times New Roman" w:hAnsi="Cambria Math"/>
                      <w:lang w:val="en-GB"/>
                    </w:rPr>
                    <m:t>+1</m:t>
                  </m:r>
                </m:e>
              </m:d>
              <m:r>
                <m:rPr>
                  <m:sty m:val="p"/>
                </m:rPr>
                <w:rPr>
                  <w:rFonts w:ascii="Cambria Math" w:eastAsia="Times New Roman" w:hAnsi="Cambria Math"/>
                  <w:lang w:val="en-GB"/>
                </w:rPr>
                <m:t>+</m:t>
              </m:r>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17</m:t>
                  </m:r>
                </m:sup>
              </m:sSup>
              <m:d>
                <m:dPr>
                  <m:begChr m:val="⌊"/>
                  <m:endChr m:val="⌋"/>
                  <m:ctrlPr>
                    <w:rPr>
                      <w:rFonts w:ascii="Cambria Math" w:eastAsia="Times New Roman" w:hAnsi="Cambria Math"/>
                      <w:lang w:val="en-GB"/>
                    </w:rPr>
                  </m:ctrlPr>
                </m:dPr>
                <m:e>
                  <m:f>
                    <m:fPr>
                      <m:ctrlPr>
                        <w:rPr>
                          <w:rFonts w:ascii="Cambria Math" w:eastAsia="Times New Roman" w:hAnsi="Cambria Math"/>
                          <w:lang w:val="en-GB"/>
                        </w:rPr>
                      </m:ctrlPr>
                    </m:fPr>
                    <m:num>
                      <m:acc>
                        <m:accPr>
                          <m:chr m:val="̅"/>
                          <m:ctrlPr>
                            <w:rPr>
                              <w:rFonts w:ascii="Cambria Math" w:eastAsia="Times New Roman" w:hAnsi="Cambria Math"/>
                              <w:lang w:val="en-GB"/>
                            </w:rPr>
                          </m:ctrlPr>
                        </m:accPr>
                        <m:e>
                          <m:r>
                            <w:rPr>
                              <w:rFonts w:ascii="Cambria Math" w:eastAsia="Times New Roman" w:hAnsi="Cambria Math"/>
                              <w:lang w:val="en-GB"/>
                            </w:rPr>
                            <m:t>λ</m:t>
                          </m:r>
                        </m:e>
                      </m:acc>
                    </m:num>
                    <m:den>
                      <m:r>
                        <m:rPr>
                          <m:sty m:val="p"/>
                        </m:rPr>
                        <w:rPr>
                          <w:rFonts w:ascii="Cambria Math" w:eastAsia="Times New Roman" w:hAnsi="Cambria Math"/>
                          <w:lang w:val="en-GB"/>
                        </w:rPr>
                        <m:t>2</m:t>
                      </m:r>
                    </m:den>
                  </m:f>
                </m:e>
              </m:d>
              <m:r>
                <m:rPr>
                  <m:sty m:val="p"/>
                </m:rPr>
                <w:rPr>
                  <w:rFonts w:ascii="Cambria Math" w:eastAsia="Times New Roman" w:hAnsi="Cambria Math"/>
                  <w:lang w:val="en-GB"/>
                </w:rPr>
                <m:t>+2</m:t>
              </m:r>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m:rPr>
                  <m:sty m:val="p"/>
                </m:rPr>
                <w:rPr>
                  <w:rFonts w:ascii="Cambria Math" w:eastAsia="Times New Roman" w:hAnsi="Cambria Math"/>
                  <w:lang w:val="en-GB"/>
                </w:rPr>
                <m:t>+</m:t>
              </m:r>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e>
          </m:d>
          <m:r>
            <m:rPr>
              <m:nor/>
            </m:rPr>
            <w:rPr>
              <w:rFonts w:eastAsia="Times New Roman"/>
              <w:lang w:val="en-GB"/>
            </w:rPr>
            <m:t>mod</m:t>
          </m:r>
          <m:r>
            <m:rPr>
              <m:sty m:val="p"/>
            </m:rPr>
            <w:rPr>
              <w:rFonts w:ascii="Cambria Math" w:eastAsia="Times New Roman" w:hAnsi="Cambria Math"/>
              <w:lang w:val="en-GB"/>
            </w:rPr>
            <m:t xml:space="preserve"> </m:t>
          </m:r>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31</m:t>
              </m:r>
            </m:sup>
          </m:sSup>
        </m:oMath>
      </m:oMathPara>
    </w:p>
    <w:p w14:paraId="4A2305E2" w14:textId="77777777" w:rsidR="001A7930" w:rsidRDefault="0076259E">
      <w:pPr>
        <w:overflowPunct/>
        <w:autoSpaceDE/>
        <w:autoSpaceDN/>
        <w:adjustRightInd/>
        <w:rPr>
          <w:rFonts w:eastAsia="Times New Roman"/>
          <w:lang w:val="en-GB"/>
        </w:rPr>
      </w:pPr>
      <w:r>
        <w:rPr>
          <w:rFonts w:eastAsia="Times New Roman"/>
          <w:lang w:val="en-GB"/>
        </w:rPr>
        <w:lastRenderedPageBreak/>
        <w:t xml:space="preserve">where </w:t>
      </w:r>
      <w:r>
        <w:rPr>
          <w:rFonts w:eastAsia="Times New Roman"/>
          <w:position w:val="-6"/>
          <w:lang w:val="en-GB"/>
        </w:rPr>
        <w:object w:dxaOrig="143" w:dyaOrig="293" w14:anchorId="2D953E58">
          <v:shape id="_x0000_i1032" type="#_x0000_t75" style="width:7.5pt;height:14.5pt" o:ole="">
            <v:imagedata r:id="rId17" o:title=""/>
          </v:shape>
          <o:OLEObject Type="Embed" ProgID="Equation.3" ShapeID="_x0000_i1032" DrawAspect="Content" ObjectID="_1825055310" r:id="rId22"/>
        </w:object>
      </w:r>
      <w:r>
        <w:rPr>
          <w:rFonts w:eastAsia="Times New Roman"/>
          <w:lang w:val="en-GB"/>
        </w:rPr>
        <w:t xml:space="preserve"> is the OFDM symbol number within the slot, </w:t>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s,f</m:t>
            </m:r>
          </m:sub>
          <m:sup>
            <m:r>
              <w:rPr>
                <w:rFonts w:ascii="Cambria Math" w:eastAsia="Times New Roman" w:hAnsi="Cambria Math"/>
                <w:lang w:val="en-GB"/>
              </w:rPr>
              <m:t>μ</m:t>
            </m:r>
          </m:sup>
        </m:sSubSup>
      </m:oMath>
      <w:r>
        <w:rPr>
          <w:rFonts w:eastAsia="Times New Roman"/>
          <w:lang w:val="en-GB"/>
        </w:rPr>
        <w:t xml:space="preserve"> is the slot number within a frame, and</w:t>
      </w:r>
    </w:p>
    <w:p w14:paraId="3CA57F6D"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1</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are given by the higher-layer parameters </w:t>
      </w:r>
      <w:r>
        <w:rPr>
          <w:rFonts w:eastAsia="Times New Roman"/>
          <w:i/>
          <w:lang w:val="en-GB"/>
        </w:rPr>
        <w:t>scramblingID0</w:t>
      </w:r>
      <w:r>
        <w:rPr>
          <w:rFonts w:eastAsia="Times New Roman"/>
          <w:lang w:val="en-GB"/>
        </w:rPr>
        <w:t xml:space="preserve"> and </w:t>
      </w:r>
      <w:r>
        <w:rPr>
          <w:rFonts w:eastAsia="Times New Roman"/>
          <w:i/>
          <w:lang w:val="en-GB"/>
        </w:rPr>
        <w:t>scramblingID1</w:t>
      </w:r>
      <w:r>
        <w:rPr>
          <w:rFonts w:eastAsia="Times New Roman"/>
          <w:lang w:val="en-GB"/>
        </w:rPr>
        <w:t xml:space="preserve">, respectively, in the </w:t>
      </w:r>
      <w:r>
        <w:rPr>
          <w:rFonts w:eastAsia="Times New Roman"/>
          <w:i/>
          <w:lang w:val="en-GB"/>
        </w:rPr>
        <w:t xml:space="preserve">DMRS-UplinkConfig </w:t>
      </w:r>
      <w:r>
        <w:rPr>
          <w:rFonts w:eastAsia="Times New Roman"/>
          <w:lang w:val="en-GB"/>
        </w:rPr>
        <w:t>IE if provided and the PUSCH is scheduled by DCI format 0_1, 0_2, or 0_3, or by a PUSCH transmission with a configured grant;</w:t>
      </w:r>
      <w:r>
        <w:rPr>
          <w:rFonts w:eastAsia="Times New Roman"/>
          <w:b/>
          <w:bCs/>
          <w:lang w:val="en-GB"/>
        </w:rPr>
        <w:t xml:space="preserve"> </w:t>
      </w:r>
    </w:p>
    <w:p w14:paraId="34165EA7"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is given by the higher-layer parameter </w:t>
      </w:r>
      <w:r>
        <w:rPr>
          <w:rFonts w:eastAsia="Times New Roman"/>
          <w:i/>
          <w:lang w:val="en-GB"/>
        </w:rPr>
        <w:t>scramblingID0</w:t>
      </w:r>
      <w:r>
        <w:rPr>
          <w:rFonts w:eastAsia="Times New Roman"/>
          <w:lang w:val="en-GB"/>
        </w:rPr>
        <w:t xml:space="preserve"> in the </w:t>
      </w:r>
      <w:r>
        <w:rPr>
          <w:rFonts w:eastAsia="Times New Roman"/>
          <w:i/>
          <w:lang w:val="en-GB"/>
        </w:rPr>
        <w:t xml:space="preserve">DMRS-UplinkConfig </w:t>
      </w:r>
      <w:r>
        <w:rPr>
          <w:rFonts w:eastAsia="Times New Roman"/>
          <w:lang w:val="en-GB"/>
        </w:rPr>
        <w:t xml:space="preserve">IE if provided and the PUSCH is scheduled by DCI format 0_0 with the CRC scrambled by C-RNTI, MCS-C-RNTI, or CS-RNTI; </w:t>
      </w:r>
    </w:p>
    <w:p w14:paraId="5939EF47"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1</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are, for each msgA PUSCH configuration, given by the higher-layer parameters </w:t>
      </w:r>
      <w:r>
        <w:rPr>
          <w:rFonts w:eastAsia="Times New Roman"/>
          <w:i/>
          <w:lang w:val="en-GB"/>
        </w:rPr>
        <w:t>msgA-ScramblingID0</w:t>
      </w:r>
      <w:r>
        <w:rPr>
          <w:rFonts w:eastAsia="Times New Roman"/>
          <w:lang w:val="en-GB"/>
        </w:rPr>
        <w:t xml:space="preserve"> and </w:t>
      </w:r>
      <w:r>
        <w:rPr>
          <w:rFonts w:eastAsia="Times New Roman"/>
          <w:i/>
          <w:lang w:val="en-GB"/>
        </w:rPr>
        <w:t>msgA-ScramblingID1</w:t>
      </w:r>
      <w:r>
        <w:rPr>
          <w:rFonts w:eastAsia="Times New Roman"/>
          <w:lang w:val="en-GB"/>
        </w:rPr>
        <w:t xml:space="preserve">, respectively, in the </w:t>
      </w:r>
      <w:r>
        <w:rPr>
          <w:rFonts w:eastAsia="Times New Roman"/>
          <w:i/>
          <w:lang w:val="en-GB"/>
        </w:rPr>
        <w:t xml:space="preserve">msgA-DMRS-Config </w:t>
      </w:r>
      <w:r>
        <w:rPr>
          <w:rFonts w:eastAsia="Times New Roman"/>
          <w:lang w:val="en-GB"/>
        </w:rPr>
        <w:t>IE if provided and the PUSCH transmission is triggered by a Type-2 random access procedure as described in clause 8.1A of [5, TS 38.213];</w:t>
      </w:r>
    </w:p>
    <w:p w14:paraId="1E9D62FE"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ascii="Cambria Math" w:eastAsia="Times New Roman" w:hAnsi="Cambria Math"/>
                <w:lang w:val="en-GB"/>
              </w:rPr>
              <m:t>cell</m:t>
            </m:r>
          </m:sup>
        </m:sSubSup>
      </m:oMath>
      <w:r>
        <w:rPr>
          <w:rFonts w:eastAsia="Times New Roman"/>
          <w:lang w:val="en-GB"/>
        </w:rPr>
        <w:t xml:space="preserve">  otherwise;</w:t>
      </w:r>
    </w:p>
    <w:p w14:paraId="16EB68D7"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sty m:val="p"/>
              </m:rPr>
              <w:rPr>
                <w:rFonts w:ascii="Cambria Math" w:eastAsia="Times New Roman" w:hAnsi="Cambria Math"/>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rPr>
          <w:rPr>
            <w:rFonts w:ascii="Cambria Math" w:eastAsia="Times New Roman" w:hAnsi="Cambria Math"/>
            <w:lang w:val="en-GB"/>
          </w:rPr>
          <m:t xml:space="preserve"> </m:t>
        </m:r>
      </m:oMath>
      <w:r>
        <w:rPr>
          <w:rFonts w:eastAsia="Times New Roman"/>
          <w:lang w:val="en-GB"/>
        </w:rPr>
        <w:t xml:space="preserve"> and </w:t>
      </w:r>
      <m:oMath>
        <m:acc>
          <m:accPr>
            <m:chr m:val="̅"/>
            <m:ctrlPr>
              <w:rPr>
                <w:rFonts w:ascii="Cambria Math" w:eastAsia="Times New Roman" w:hAnsi="Cambria Math"/>
                <w:i/>
                <w:lang w:val="en-GB"/>
              </w:rPr>
            </m:ctrlPr>
          </m:accPr>
          <m:e>
            <m:r>
              <w:rPr>
                <w:rFonts w:ascii="Cambria Math" w:eastAsia="Times New Roman" w:hAnsi="Cambria Math"/>
                <w:lang w:val="en-GB"/>
              </w:rPr>
              <m:t>λ</m:t>
            </m:r>
          </m:e>
        </m:acc>
      </m:oMath>
      <w:r>
        <w:rPr>
          <w:rFonts w:eastAsia="Times New Roman"/>
          <w:lang w:val="en-GB"/>
        </w:rPr>
        <w:t xml:space="preserve"> are given by</w:t>
      </w:r>
    </w:p>
    <w:p w14:paraId="6021CD48" w14:textId="77777777" w:rsidR="001A7930" w:rsidRDefault="0076259E">
      <w:pPr>
        <w:overflowPunct/>
        <w:autoSpaceDE/>
        <w:autoSpaceDN/>
        <w:adjustRightInd/>
        <w:ind w:left="851" w:hanging="284"/>
        <w:rPr>
          <w:rFonts w:eastAsia="Times New Roman"/>
          <w:lang w:val="en-GB"/>
        </w:rPr>
      </w:pPr>
      <w:r>
        <w:rPr>
          <w:rFonts w:eastAsia="Times New Roman"/>
          <w:lang w:val="en-GB"/>
        </w:rPr>
        <w:t>-</w:t>
      </w:r>
      <w:r>
        <w:rPr>
          <w:rFonts w:eastAsia="Times New Roman"/>
          <w:lang w:val="en-GB"/>
        </w:rPr>
        <w:tab/>
        <w:t xml:space="preserve">if the higher-layer parameter </w:t>
      </w:r>
      <w:r>
        <w:rPr>
          <w:rFonts w:eastAsia="Times New Roman"/>
          <w:i/>
          <w:lang w:val="en-GB"/>
        </w:rPr>
        <w:t>dmrs-Uplink</w:t>
      </w:r>
      <w:r>
        <w:rPr>
          <w:rFonts w:eastAsia="Times New Roman"/>
          <w:lang w:val="en-GB"/>
        </w:rPr>
        <w:t xml:space="preserve"> in the </w:t>
      </w:r>
      <w:r>
        <w:rPr>
          <w:rFonts w:eastAsia="Times New Roman"/>
          <w:i/>
          <w:lang w:val="en-GB"/>
        </w:rPr>
        <w:t>DMRS-UplinkConfig</w:t>
      </w:r>
      <w:r>
        <w:rPr>
          <w:rFonts w:eastAsia="Times New Roman"/>
          <w:lang w:val="en-GB"/>
        </w:rPr>
        <w:t xml:space="preserve"> IE is provided</w:t>
      </w:r>
    </w:p>
    <w:p w14:paraId="0BCD2072" w14:textId="77777777" w:rsidR="001A7930" w:rsidRDefault="00000000">
      <w:pPr>
        <w:keepLines/>
        <w:tabs>
          <w:tab w:val="center" w:pos="4536"/>
          <w:tab w:val="right" w:pos="9072"/>
        </w:tabs>
        <w:overflowPunct/>
        <w:autoSpaceDE/>
        <w:autoSpaceDN/>
        <w:adjustRightInd/>
        <w:rPr>
          <w:rFonts w:eastAsia="Times New Roman"/>
          <w:lang w:val="en-GB"/>
        </w:rPr>
      </w:pPr>
      <m:oMathPara>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aln/>
            </m:rPr>
            <w:rPr>
              <w:rFonts w:ascii="Cambria Math" w:eastAsia="Times New Roman" w:hAnsi="Cambria Math"/>
              <w:lang w:val="en-GB"/>
            </w:rPr>
            <m:t>=</m:t>
          </m:r>
          <m:d>
            <m:dPr>
              <m:begChr m:val="{"/>
              <m:endChr m:val=""/>
              <m:ctrlPr>
                <w:rPr>
                  <w:rFonts w:ascii="Cambria Math" w:eastAsia="Times New Roman" w:hAnsi="Cambria Math"/>
                  <w:lang w:val="en-GB"/>
                </w:rPr>
              </m:ctrlPr>
            </m:dPr>
            <m:e>
              <m:m>
                <m:mPr>
                  <m:cGp m:val="8"/>
                  <m:mcs>
                    <m:mc>
                      <m:mcPr>
                        <m:count m:val="1"/>
                        <m:mcJc m:val="center"/>
                      </m:mcPr>
                    </m:mc>
                    <m:mc>
                      <m:mcPr>
                        <m:count m:val="1"/>
                        <m:mcJc m:val="left"/>
                      </m:mcPr>
                    </m:mc>
                  </m:mcs>
                  <m:ctrlPr>
                    <w:rPr>
                      <w:rFonts w:ascii="Cambria Math" w:eastAsia="Times New Roman" w:hAnsi="Cambria Math"/>
                      <w:lang w:val="en-GB"/>
                    </w:rPr>
                  </m:ctrlPr>
                </m:mPr>
                <m:mr>
                  <m:e>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e>
                  <m:e>
                    <m:r>
                      <w:rPr>
                        <w:rFonts w:ascii="Cambria Math" w:eastAsia="Times New Roman" w:hAnsi="Cambria Math"/>
                        <w:lang w:val="en-GB"/>
                      </w:rPr>
                      <m:t>λ</m:t>
                    </m:r>
                    <m:r>
                      <m:rPr>
                        <m:sty m:val="p"/>
                      </m:rPr>
                      <w:rPr>
                        <w:rFonts w:ascii="Cambria Math" w:eastAsia="Times New Roman" w:hAnsi="Cambria Math"/>
                        <w:lang w:val="en-GB"/>
                      </w:rPr>
                      <m:t xml:space="preserve">=0 </m:t>
                    </m:r>
                    <m:r>
                      <m:rPr>
                        <m:nor/>
                      </m:rPr>
                      <w:rPr>
                        <w:rFonts w:eastAsia="Times New Roman"/>
                        <w:lang w:val="en-GB"/>
                      </w:rPr>
                      <m:t>or</m:t>
                    </m:r>
                    <m:r>
                      <m:rPr>
                        <m:sty m:val="p"/>
                      </m:rPr>
                      <w:rPr>
                        <w:rFonts w:ascii="Cambria Math" w:eastAsia="Times New Roman" w:hAnsi="Cambria Math"/>
                        <w:lang w:val="en-GB"/>
                      </w:rPr>
                      <m:t xml:space="preserve"> </m:t>
                    </m:r>
                    <m:r>
                      <w:rPr>
                        <w:rFonts w:ascii="Cambria Math" w:eastAsia="Times New Roman" w:hAnsi="Cambria Math"/>
                        <w:lang w:val="en-GB"/>
                      </w:rPr>
                      <m:t>λ</m:t>
                    </m:r>
                    <m:r>
                      <m:rPr>
                        <m:sty m:val="p"/>
                      </m:rPr>
                      <w:rPr>
                        <w:rFonts w:ascii="Cambria Math" w:eastAsia="Times New Roman" w:hAnsi="Cambria Math"/>
                        <w:lang w:val="en-GB"/>
                      </w:rPr>
                      <m:t>=2</m:t>
                    </m:r>
                  </m:e>
                </m:mr>
                <m:mr>
                  <m:e>
                    <m:r>
                      <m:rPr>
                        <m:sty m:val="p"/>
                      </m:rPr>
                      <w:rPr>
                        <w:rFonts w:ascii="Cambria Math" w:eastAsia="Times New Roman" w:hAnsi="Cambria Math"/>
                        <w:lang w:val="en-GB"/>
                      </w:rPr>
                      <m:t>1-</m:t>
                    </m:r>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e>
                  <m:e>
                    <m:r>
                      <w:rPr>
                        <w:rFonts w:ascii="Cambria Math" w:eastAsia="Times New Roman" w:hAnsi="Cambria Math"/>
                        <w:lang w:val="en-GB"/>
                      </w:rPr>
                      <m:t>λ</m:t>
                    </m:r>
                    <m:r>
                      <m:rPr>
                        <m:sty m:val="p"/>
                      </m:rPr>
                      <w:rPr>
                        <w:rFonts w:ascii="Cambria Math" w:eastAsia="Times New Roman" w:hAnsi="Cambria Math"/>
                        <w:lang w:val="en-GB"/>
                      </w:rPr>
                      <m:t>=1</m:t>
                    </m:r>
                  </m:e>
                </m:mr>
              </m:m>
            </m:e>
          </m:d>
          <m:r>
            <m:rPr>
              <m:sty m:val="p"/>
            </m:rPr>
            <w:rPr>
              <w:rFonts w:ascii="Cambria Math" w:eastAsia="Times New Roman" w:hAnsi="Cambria Math"/>
              <w:lang w:val="en-GB"/>
            </w:rPr>
            <w:br/>
          </m:r>
        </m:oMath>
        <m:oMath>
          <m:acc>
            <m:accPr>
              <m:chr m:val="̅"/>
              <m:ctrlPr>
                <w:rPr>
                  <w:rFonts w:ascii="Cambria Math" w:eastAsia="Times New Roman" w:hAnsi="Cambria Math"/>
                  <w:lang w:val="en-GB"/>
                </w:rPr>
              </m:ctrlPr>
            </m:accPr>
            <m:e>
              <m:r>
                <w:rPr>
                  <w:rFonts w:ascii="Cambria Math" w:eastAsia="Times New Roman" w:hAnsi="Cambria Math"/>
                  <w:lang w:val="en-GB"/>
                </w:rPr>
                <m:t>λ</m:t>
              </m:r>
            </m:e>
          </m:acc>
          <m:r>
            <m:rPr>
              <m:sty m:val="p"/>
              <m:aln/>
            </m:rPr>
            <w:rPr>
              <w:rFonts w:ascii="Cambria Math" w:eastAsia="Times New Roman" w:hAnsi="Cambria Math"/>
              <w:lang w:val="en-GB"/>
            </w:rPr>
            <m:t>=</m:t>
          </m:r>
          <m:r>
            <w:rPr>
              <w:rFonts w:ascii="Cambria Math" w:eastAsia="Times New Roman" w:hAnsi="Cambria Math"/>
              <w:lang w:val="en-GB"/>
            </w:rPr>
            <m:t>λ</m:t>
          </m:r>
        </m:oMath>
      </m:oMathPara>
    </w:p>
    <w:p w14:paraId="57626E5C" w14:textId="77777777" w:rsidR="001A7930" w:rsidRDefault="0076259E">
      <w:pPr>
        <w:overflowPunct/>
        <w:autoSpaceDE/>
        <w:autoSpaceDN/>
        <w:adjustRightInd/>
        <w:ind w:left="851" w:hanging="284"/>
        <w:rPr>
          <w:rFonts w:eastAsia="Times New Roman"/>
          <w:lang w:val="en-GB"/>
        </w:rPr>
      </w:pPr>
      <w:r>
        <w:rPr>
          <w:rFonts w:eastAsia="Times New Roman"/>
          <w:lang w:val="en-GB"/>
        </w:rPr>
        <w:tab/>
        <w:t xml:space="preserve">where </w:t>
      </w:r>
      <m:oMath>
        <m:r>
          <w:rPr>
            <w:rFonts w:ascii="Cambria Math" w:eastAsia="Times New Roman" w:hAnsi="Cambria Math"/>
            <w:lang w:val="en-GB"/>
          </w:rPr>
          <m:t>λ</m:t>
        </m:r>
      </m:oMath>
      <w:r>
        <w:rPr>
          <w:rFonts w:eastAsia="Times New Roman"/>
          <w:lang w:val="en-GB"/>
        </w:rPr>
        <w:t xml:space="preserve"> is the CDM group defined in clause 6.4.1.1.3.</w:t>
      </w:r>
    </w:p>
    <w:p w14:paraId="76309B0E" w14:textId="77777777" w:rsidR="001A7930" w:rsidRDefault="0076259E">
      <w:pPr>
        <w:overflowPunct/>
        <w:autoSpaceDE/>
        <w:autoSpaceDN/>
        <w:adjustRightInd/>
        <w:ind w:left="851" w:hanging="284"/>
        <w:rPr>
          <w:rFonts w:eastAsia="Times New Roman"/>
          <w:lang w:val="en-GB"/>
        </w:rPr>
      </w:pPr>
      <w:r>
        <w:rPr>
          <w:rFonts w:eastAsia="Times New Roman"/>
          <w:lang w:val="en-GB"/>
        </w:rPr>
        <w:t>-</w:t>
      </w:r>
      <w:r>
        <w:rPr>
          <w:rFonts w:eastAsia="Times New Roman"/>
          <w:lang w:val="en-GB"/>
        </w:rPr>
        <w:tab/>
        <w:t xml:space="preserve">otherwise </w:t>
      </w:r>
    </w:p>
    <w:p w14:paraId="41B96DE8" w14:textId="77777777" w:rsidR="001A7930" w:rsidRDefault="00000000">
      <w:pPr>
        <w:keepLines/>
        <w:tabs>
          <w:tab w:val="center" w:pos="4536"/>
          <w:tab w:val="right" w:pos="9072"/>
        </w:tabs>
        <w:overflowPunct/>
        <w:autoSpaceDE/>
        <w:autoSpaceDN/>
        <w:adjustRightInd/>
        <w:rPr>
          <w:rFonts w:eastAsia="Times New Roman"/>
          <w:lang w:val="en-GB"/>
        </w:rPr>
      </w:pPr>
      <m:oMathPara>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r>
            <m:rPr>
              <m:sty m:val="p"/>
            </m:rPr>
            <w:rPr>
              <w:rFonts w:ascii="Cambria Math" w:eastAsia="Times New Roman" w:hAnsi="Cambria Math"/>
              <w:lang w:val="en-GB"/>
            </w:rPr>
            <w:br/>
          </m:r>
        </m:oMath>
        <m:oMath>
          <m:acc>
            <m:accPr>
              <m:chr m:val="̅"/>
              <m:ctrlPr>
                <w:rPr>
                  <w:rFonts w:ascii="Cambria Math" w:eastAsia="Times New Roman" w:hAnsi="Cambria Math"/>
                  <w:lang w:val="en-GB"/>
                </w:rPr>
              </m:ctrlPr>
            </m:accPr>
            <m:e>
              <m:r>
                <w:rPr>
                  <w:rFonts w:ascii="Cambria Math" w:eastAsia="Times New Roman" w:hAnsi="Cambria Math"/>
                  <w:lang w:val="en-GB"/>
                </w:rPr>
                <m:t>λ</m:t>
              </m:r>
            </m:e>
          </m:acc>
          <m:r>
            <m:rPr>
              <m:sty m:val="p"/>
              <m:aln/>
            </m:rPr>
            <w:rPr>
              <w:rFonts w:ascii="Cambria Math" w:eastAsia="Times New Roman" w:hAnsi="Cambria Math"/>
              <w:lang w:val="en-GB"/>
            </w:rPr>
            <m:t>=0</m:t>
          </m:r>
        </m:oMath>
      </m:oMathPara>
    </w:p>
    <w:p w14:paraId="01BA4702" w14:textId="77777777" w:rsidR="001A7930" w:rsidRDefault="0076259E">
      <w:pPr>
        <w:overflowPunct/>
        <w:autoSpaceDE/>
        <w:autoSpaceDN/>
        <w:adjustRightInd/>
        <w:rPr>
          <w:rFonts w:eastAsia="Times New Roman"/>
          <w:lang w:val="en-GB"/>
        </w:rPr>
      </w:pPr>
      <w:r>
        <w:rPr>
          <w:rFonts w:eastAsia="Times New Roman"/>
          <w:lang w:val="en-GB"/>
        </w:rPr>
        <w:t xml:space="preserve">The quantity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ascii="Cambria Math" w:eastAsia="Times New Roman" w:hAnsi="Cambria Math"/>
                <w:lang w:val="en-GB"/>
              </w:rPr>
              <m:t>SCID</m:t>
            </m:r>
          </m:sub>
        </m:sSub>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m:t>
            </m:r>
          </m:e>
        </m:d>
      </m:oMath>
      <w:r>
        <w:rPr>
          <w:rFonts w:eastAsia="Times New Roman"/>
          <w:lang w:val="en-GB"/>
        </w:rPr>
        <w:t xml:space="preserve"> is</w:t>
      </w:r>
    </w:p>
    <w:p w14:paraId="6242D684"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indicated by the DM-RS initialization field, if present, either in the DCI associated with the PUSCH transmission if DCI format 0_1, 0_2, or 0_3, in [4, TS 38.212] is used;</w:t>
      </w:r>
    </w:p>
    <w:p w14:paraId="392C680A"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 xml:space="preserve">indicated by the higher layer parameter </w:t>
      </w:r>
      <w:r>
        <w:rPr>
          <w:rFonts w:eastAsia="Times New Roman"/>
          <w:i/>
          <w:lang w:val="en-GB"/>
        </w:rPr>
        <w:t>dmrs-SeqInitialization</w:t>
      </w:r>
      <w:r>
        <w:rPr>
          <w:rFonts w:eastAsia="Times New Roman"/>
          <w:lang w:val="en-GB"/>
        </w:rPr>
        <w:t xml:space="preserve">, if present, for a Type 1 PUSCH transmission with a configured grant; </w:t>
      </w:r>
    </w:p>
    <w:p w14:paraId="77A00931"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determined by the mapping between preamble(s) and a PUSCH occasion and the associated DMRS resource for a PUSCH transmission of Type-2 random access process in [5, TS 38.213];</w:t>
      </w:r>
    </w:p>
    <w:p w14:paraId="518D9A88" w14:textId="77777777" w:rsidR="001A7930" w:rsidRDefault="0076259E">
      <w:pPr>
        <w:overflowPunct/>
        <w:autoSpaceDE/>
        <w:autoSpaceDN/>
        <w:adjustRightInd/>
        <w:ind w:left="568" w:hanging="284"/>
        <w:rPr>
          <w:ins w:id="9" w:author="Muhammad Kazmi" w:date="2025-10-31T11:10:00Z"/>
          <w:rFonts w:eastAsia="Times New Roman"/>
          <w:lang w:val="en-GB"/>
        </w:rPr>
      </w:pPr>
      <w:r>
        <w:rPr>
          <w:rFonts w:eastAsia="Times New Roman"/>
          <w:lang w:val="en-GB"/>
        </w:rPr>
        <w:t>-</w:t>
      </w:r>
      <w:r>
        <w:rPr>
          <w:rFonts w:eastAsia="Times New Roman"/>
          <w:lang w:val="en-GB"/>
        </w:rPr>
        <w:tab/>
        <w:t>determined by the mapping between SS/PBCH block(s) and a PUSCH occasion and the associated DMRS resource for a configured-grant based PUSCH transmission in RRC_INACTIVE state [5, TS 38.213];</w:t>
      </w:r>
    </w:p>
    <w:p w14:paraId="406E2574" w14:textId="77777777" w:rsidR="001A7930" w:rsidRDefault="0076259E">
      <w:pPr>
        <w:overflowPunct/>
        <w:autoSpaceDE/>
        <w:autoSpaceDN/>
        <w:adjustRightInd/>
        <w:ind w:left="568" w:hanging="284"/>
        <w:rPr>
          <w:i/>
          <w:iCs/>
        </w:rPr>
      </w:pPr>
      <w:ins w:id="10" w:author="Muhammad Kazmi" w:date="2025-10-31T11:10:00Z">
        <w:r>
          <w:rPr>
            <w:lang w:val="en-GB"/>
          </w:rPr>
          <w:t>-</w:t>
        </w:r>
        <w:r>
          <w:rPr>
            <w:lang w:val="en-GB"/>
          </w:rPr>
          <w:tab/>
          <w:t xml:space="preserve">determined by the mapping between SS/PBCH block(s) and a PUSCH occasion and the associated DMRS resource for </w:t>
        </w:r>
        <w:r>
          <w:rPr>
            <w:lang w:val="zh-CN"/>
          </w:rPr>
          <w:t xml:space="preserve">a configured-grant PUSCH transmission </w:t>
        </w:r>
      </w:ins>
      <w:ins w:id="11" w:author="Muhammad Kazmi" w:date="2025-10-31T11:23:00Z">
        <w:r>
          <w:rPr>
            <w:lang w:val="zh-CN"/>
          </w:rPr>
          <w:t>on valid PUSCH occasions</w:t>
        </w:r>
      </w:ins>
      <w:ins w:id="12" w:author="Muhammad Kazmi" w:date="2025-10-31T11:27:00Z">
        <w:r>
          <w:rPr>
            <w:lang w:val="zh-CN"/>
          </w:rPr>
          <w:t xml:space="preserve"> in RACH-less</w:t>
        </w:r>
        <w:r>
          <w:t xml:space="preserve"> LTM cell switch</w:t>
        </w:r>
        <w:r>
          <w:rPr>
            <w:lang w:val="zh-CN"/>
          </w:rPr>
          <w:t xml:space="preserve">. The valid PUSCH occasions are </w:t>
        </w:r>
      </w:ins>
      <w:ins w:id="13" w:author="Muhammad Kazmi" w:date="2025-10-31T11:23:00Z">
        <w:r>
          <w:rPr>
            <w:lang w:val="zh-CN"/>
          </w:rPr>
          <w:t xml:space="preserve">associated with the SS/PBCH block indexes same as the SS/PBCH block indexes provided by or associated with QCL RS of the </w:t>
        </w:r>
        <w:r>
          <w:rPr>
            <w:i/>
            <w:iCs/>
            <w:lang w:val="zh-CN"/>
          </w:rPr>
          <w:t>CandidateTCI-State</w:t>
        </w:r>
        <w:r>
          <w:rPr>
            <w:lang w:val="zh-CN"/>
          </w:rPr>
          <w:t xml:space="preserve"> or </w:t>
        </w:r>
        <w:r>
          <w:rPr>
            <w:i/>
            <w:iCs/>
            <w:lang w:val="zh-CN"/>
          </w:rPr>
          <w:t>CandidateTCI-UL-State</w:t>
        </w:r>
        <w:r>
          <w:rPr>
            <w:lang w:val="zh-CN"/>
          </w:rPr>
          <w:t xml:space="preserve"> indicated by the LTM Cell Switch Command MAC CE </w:t>
        </w:r>
      </w:ins>
      <w:ins w:id="14" w:author="Muhammad Kazmi" w:date="2025-10-31T11:10:00Z">
        <w:r>
          <w:rPr>
            <w:rFonts w:eastAsia="Times New Roman"/>
            <w:lang w:val="en-GB"/>
          </w:rPr>
          <w:t>[5, TS 38.213]</w:t>
        </w:r>
        <w:r>
          <w:rPr>
            <w:lang w:val="en-GB"/>
          </w:rPr>
          <w:t>;</w:t>
        </w:r>
      </w:ins>
    </w:p>
    <w:p w14:paraId="5C9FA902" w14:textId="77777777" w:rsidR="001A7930" w:rsidRDefault="0076259E">
      <w:pPr>
        <w:overflowPunct/>
        <w:autoSpaceDE/>
        <w:autoSpaceDN/>
        <w:adjustRightInd/>
        <w:rPr>
          <w:lang w:val="en-GB"/>
        </w:rPr>
      </w:pPr>
      <w:r>
        <w:rPr>
          <w:rFonts w:eastAsia="Times New Roman"/>
          <w:lang w:val="en-GB"/>
        </w:rPr>
        <w:t>-</w:t>
      </w:r>
      <w:r>
        <w:rPr>
          <w:rFonts w:eastAsia="Times New Roman"/>
          <w:lang w:val="en-GB"/>
        </w:rPr>
        <w:tab/>
        <w:t xml:space="preserve">otherwise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ascii="Cambria Math" w:eastAsia="Times New Roman" w:hAnsi="Cambria Math"/>
                <w:lang w:val="en-GB"/>
              </w:rPr>
              <m:t>SCID</m:t>
            </m:r>
          </m:sub>
        </m:sSub>
        <m:r>
          <w:rPr>
            <w:rFonts w:ascii="Cambria Math" w:eastAsia="Times New Roman" w:hAnsi="Cambria Math"/>
            <w:lang w:val="en-GB"/>
          </w:rPr>
          <m:t>=0</m:t>
        </m:r>
      </m:oMath>
      <w:r>
        <w:rPr>
          <w:rFonts w:eastAsia="Times New Roman"/>
          <w:lang w:val="en-GB"/>
        </w:rPr>
        <w:t>.</w:t>
      </w:r>
    </w:p>
    <w:p w14:paraId="742391B5" w14:textId="77777777" w:rsidR="001A7930" w:rsidRDefault="0076259E">
      <w:pPr>
        <w:spacing w:before="240"/>
        <w:jc w:val="center"/>
        <w:rPr>
          <w:b/>
          <w:bCs/>
          <w:color w:val="EE0000"/>
          <w:sz w:val="28"/>
          <w:szCs w:val="28"/>
        </w:rPr>
      </w:pPr>
      <w:r>
        <w:rPr>
          <w:b/>
          <w:bCs/>
          <w:color w:val="EE0000"/>
          <w:sz w:val="28"/>
          <w:szCs w:val="28"/>
          <w:highlight w:val="green"/>
        </w:rPr>
        <w:t>***********************End of Changes*************************</w:t>
      </w:r>
    </w:p>
    <w:p w14:paraId="1399C0BF" w14:textId="77777777" w:rsidR="001A7930" w:rsidRDefault="001A7930">
      <w:pPr>
        <w:spacing w:before="360"/>
        <w:jc w:val="both"/>
        <w:rPr>
          <w:lang w:val="en-GB"/>
        </w:rPr>
      </w:pPr>
    </w:p>
    <w:p w14:paraId="0C8419C2" w14:textId="77777777" w:rsidR="001A7930" w:rsidRDefault="001A7930">
      <w:pPr>
        <w:jc w:val="both"/>
        <w:rPr>
          <w:lang w:eastAsia="zh-CN"/>
        </w:rPr>
      </w:pPr>
    </w:p>
    <w:p w14:paraId="42DCEE0F" w14:textId="77777777" w:rsidR="001A7930" w:rsidRDefault="0076259E">
      <w:pPr>
        <w:pStyle w:val="Heading1"/>
        <w:numPr>
          <w:ilvl w:val="0"/>
          <w:numId w:val="4"/>
        </w:numPr>
      </w:pPr>
      <w:r>
        <w:rPr>
          <w:rFonts w:hint="eastAsia"/>
        </w:rPr>
        <w:t>Contact Information</w:t>
      </w:r>
    </w:p>
    <w:p w14:paraId="30A59356" w14:textId="77777777" w:rsidR="001A7930" w:rsidRDefault="0076259E">
      <w:pPr>
        <w:spacing w:line="288" w:lineRule="auto"/>
        <w:jc w:val="both"/>
        <w:rPr>
          <w:sz w:val="22"/>
          <w:szCs w:val="22"/>
        </w:rPr>
      </w:pPr>
      <w:r>
        <w:rPr>
          <w:sz w:val="22"/>
          <w:szCs w:val="22"/>
        </w:rPr>
        <w:t>P</w:t>
      </w:r>
      <w:r>
        <w:rPr>
          <w:rFonts w:hint="eastAsia"/>
          <w:sz w:val="22"/>
          <w:szCs w:val="22"/>
          <w:lang w:eastAsia="zh-CN"/>
        </w:rPr>
        <w:t xml:space="preserve">ease provide </w:t>
      </w:r>
      <w:r>
        <w:rPr>
          <w:sz w:val="22"/>
          <w:szCs w:val="22"/>
        </w:rPr>
        <w:t xml:space="preserve">your contact information in the table below: </w:t>
      </w:r>
    </w:p>
    <w:p w14:paraId="5B121492" w14:textId="77777777" w:rsidR="001A7930" w:rsidRDefault="0076259E">
      <w:pPr>
        <w:pStyle w:val="Caption"/>
        <w:spacing w:before="72" w:after="72"/>
        <w:jc w:val="center"/>
      </w:pPr>
      <w:r>
        <w:t>Table 1: Contact Information</w:t>
      </w:r>
    </w:p>
    <w:tbl>
      <w:tblPr>
        <w:tblStyle w:val="TableGrid"/>
        <w:tblW w:w="9593" w:type="dxa"/>
        <w:tblLook w:val="04A0" w:firstRow="1" w:lastRow="0" w:firstColumn="1" w:lastColumn="0" w:noHBand="0" w:noVBand="1"/>
      </w:tblPr>
      <w:tblGrid>
        <w:gridCol w:w="2155"/>
        <w:gridCol w:w="1784"/>
        <w:gridCol w:w="5654"/>
      </w:tblGrid>
      <w:tr w:rsidR="001A7930" w14:paraId="6FBA1175" w14:textId="77777777">
        <w:trPr>
          <w:trHeight w:val="271"/>
        </w:trPr>
        <w:tc>
          <w:tcPr>
            <w:tcW w:w="2155" w:type="dxa"/>
            <w:shd w:val="clear" w:color="auto" w:fill="D9D9D9" w:themeFill="background1" w:themeFillShade="D9"/>
          </w:tcPr>
          <w:p w14:paraId="5FAC0612" w14:textId="77777777" w:rsidR="001A7930" w:rsidRDefault="0076259E">
            <w:pPr>
              <w:jc w:val="center"/>
              <w:rPr>
                <w:rFonts w:cs="SimSun"/>
                <w:b/>
                <w:bCs/>
              </w:rPr>
            </w:pPr>
            <w:r>
              <w:rPr>
                <w:rFonts w:cs="SimSun"/>
                <w:b/>
                <w:bCs/>
              </w:rPr>
              <w:t>Company</w:t>
            </w:r>
          </w:p>
        </w:tc>
        <w:tc>
          <w:tcPr>
            <w:tcW w:w="1784" w:type="dxa"/>
            <w:shd w:val="clear" w:color="auto" w:fill="D9D9D9" w:themeFill="background1" w:themeFillShade="D9"/>
          </w:tcPr>
          <w:p w14:paraId="6571C2FE" w14:textId="77777777" w:rsidR="001A7930" w:rsidRDefault="0076259E">
            <w:pPr>
              <w:jc w:val="center"/>
              <w:rPr>
                <w:rFonts w:cs="SimSun"/>
                <w:b/>
                <w:bCs/>
              </w:rPr>
            </w:pPr>
            <w:r>
              <w:rPr>
                <w:rFonts w:cs="SimSun"/>
                <w:b/>
                <w:bCs/>
              </w:rPr>
              <w:t>Point(s) of contact</w:t>
            </w:r>
          </w:p>
        </w:tc>
        <w:tc>
          <w:tcPr>
            <w:tcW w:w="5654" w:type="dxa"/>
            <w:shd w:val="clear" w:color="auto" w:fill="D9D9D9" w:themeFill="background1" w:themeFillShade="D9"/>
          </w:tcPr>
          <w:p w14:paraId="58527E09" w14:textId="77777777" w:rsidR="001A7930" w:rsidRDefault="0076259E">
            <w:pPr>
              <w:jc w:val="center"/>
              <w:rPr>
                <w:rFonts w:cs="SimSun"/>
                <w:b/>
                <w:bCs/>
              </w:rPr>
            </w:pPr>
            <w:r>
              <w:rPr>
                <w:rFonts w:cs="SimSun"/>
                <w:b/>
                <w:bCs/>
              </w:rPr>
              <w:t>Email address</w:t>
            </w:r>
          </w:p>
        </w:tc>
      </w:tr>
      <w:tr w:rsidR="001A7930" w14:paraId="545AC75F" w14:textId="77777777">
        <w:trPr>
          <w:trHeight w:val="288"/>
        </w:trPr>
        <w:tc>
          <w:tcPr>
            <w:tcW w:w="2155" w:type="dxa"/>
          </w:tcPr>
          <w:p w14:paraId="503CAED0" w14:textId="77777777" w:rsidR="001A7930" w:rsidRDefault="0076259E">
            <w:pPr>
              <w:jc w:val="center"/>
              <w:rPr>
                <w:rFonts w:cs="SimSun"/>
              </w:rPr>
            </w:pPr>
            <w:r>
              <w:rPr>
                <w:rFonts w:cs="SimSun"/>
              </w:rPr>
              <w:t>Ofinno (Moderator)</w:t>
            </w:r>
          </w:p>
        </w:tc>
        <w:tc>
          <w:tcPr>
            <w:tcW w:w="1784" w:type="dxa"/>
          </w:tcPr>
          <w:p w14:paraId="430B3E66" w14:textId="77777777" w:rsidR="001A7930" w:rsidRDefault="0076259E">
            <w:pPr>
              <w:jc w:val="center"/>
              <w:rPr>
                <w:rFonts w:cs="SimSun"/>
              </w:rPr>
            </w:pPr>
            <w:r>
              <w:rPr>
                <w:rFonts w:cs="SimSun"/>
              </w:rPr>
              <w:t>Muhammad Kazmi</w:t>
            </w:r>
          </w:p>
        </w:tc>
        <w:tc>
          <w:tcPr>
            <w:tcW w:w="5654" w:type="dxa"/>
          </w:tcPr>
          <w:p w14:paraId="2165AAEB" w14:textId="77777777" w:rsidR="001A7930" w:rsidRDefault="0076259E">
            <w:pPr>
              <w:jc w:val="center"/>
              <w:rPr>
                <w:rFonts w:cs="SimSun"/>
              </w:rPr>
            </w:pPr>
            <w:r>
              <w:rPr>
                <w:rFonts w:cs="SimSun"/>
                <w:lang w:eastAsia="zh-CN"/>
              </w:rPr>
              <w:t>mkazmi@ofinno.com</w:t>
            </w:r>
          </w:p>
        </w:tc>
      </w:tr>
      <w:tr w:rsidR="001A7930" w14:paraId="03F08B7D" w14:textId="77777777">
        <w:trPr>
          <w:trHeight w:val="288"/>
        </w:trPr>
        <w:tc>
          <w:tcPr>
            <w:tcW w:w="2155" w:type="dxa"/>
          </w:tcPr>
          <w:p w14:paraId="399F64B9" w14:textId="77777777" w:rsidR="001A7930" w:rsidRDefault="0076259E">
            <w:pPr>
              <w:jc w:val="center"/>
              <w:rPr>
                <w:rFonts w:cs="SimSun"/>
              </w:rPr>
            </w:pPr>
            <w:r>
              <w:rPr>
                <w:rFonts w:cs="SimSun"/>
              </w:rPr>
              <w:t>MediaTek</w:t>
            </w:r>
          </w:p>
        </w:tc>
        <w:tc>
          <w:tcPr>
            <w:tcW w:w="1784" w:type="dxa"/>
          </w:tcPr>
          <w:p w14:paraId="32E7E58C" w14:textId="77777777" w:rsidR="001A7930" w:rsidRDefault="0076259E">
            <w:pPr>
              <w:jc w:val="center"/>
              <w:rPr>
                <w:rFonts w:cs="SimSun"/>
              </w:rPr>
            </w:pPr>
            <w:r>
              <w:rPr>
                <w:rFonts w:cs="SimSun"/>
              </w:rPr>
              <w:t>Chiou-Wei Tsai</w:t>
            </w:r>
          </w:p>
        </w:tc>
        <w:tc>
          <w:tcPr>
            <w:tcW w:w="5654" w:type="dxa"/>
          </w:tcPr>
          <w:p w14:paraId="055E0B9F" w14:textId="77777777" w:rsidR="001A7930" w:rsidRDefault="0076259E">
            <w:pPr>
              <w:jc w:val="center"/>
              <w:rPr>
                <w:rFonts w:cs="SimSun"/>
              </w:rPr>
            </w:pPr>
            <w:r>
              <w:rPr>
                <w:rFonts w:cs="SimSun"/>
              </w:rPr>
              <w:t>cw.tsai@mediatek.com</w:t>
            </w:r>
          </w:p>
        </w:tc>
      </w:tr>
      <w:tr w:rsidR="001A7930" w14:paraId="0BCF5555" w14:textId="77777777">
        <w:trPr>
          <w:trHeight w:val="288"/>
        </w:trPr>
        <w:tc>
          <w:tcPr>
            <w:tcW w:w="2155" w:type="dxa"/>
          </w:tcPr>
          <w:p w14:paraId="3E23DAC8" w14:textId="77777777" w:rsidR="001A7930" w:rsidRDefault="001A7930">
            <w:pPr>
              <w:jc w:val="center"/>
              <w:rPr>
                <w:rFonts w:cs="SimSun"/>
              </w:rPr>
            </w:pPr>
          </w:p>
        </w:tc>
        <w:tc>
          <w:tcPr>
            <w:tcW w:w="1784" w:type="dxa"/>
          </w:tcPr>
          <w:p w14:paraId="008CF01E" w14:textId="77777777" w:rsidR="001A7930" w:rsidRDefault="001A7930">
            <w:pPr>
              <w:jc w:val="center"/>
              <w:rPr>
                <w:rFonts w:cs="SimSun"/>
              </w:rPr>
            </w:pPr>
          </w:p>
        </w:tc>
        <w:tc>
          <w:tcPr>
            <w:tcW w:w="5654" w:type="dxa"/>
          </w:tcPr>
          <w:p w14:paraId="39E470FC" w14:textId="77777777" w:rsidR="001A7930" w:rsidRDefault="001A7930">
            <w:pPr>
              <w:jc w:val="center"/>
              <w:rPr>
                <w:rFonts w:cs="SimSun"/>
              </w:rPr>
            </w:pPr>
          </w:p>
        </w:tc>
      </w:tr>
      <w:tr w:rsidR="001A7930" w14:paraId="09CA6DBD" w14:textId="77777777">
        <w:trPr>
          <w:trHeight w:val="288"/>
        </w:trPr>
        <w:tc>
          <w:tcPr>
            <w:tcW w:w="2155" w:type="dxa"/>
          </w:tcPr>
          <w:p w14:paraId="2C095E65" w14:textId="77777777" w:rsidR="001A7930" w:rsidRDefault="001A7930">
            <w:pPr>
              <w:jc w:val="center"/>
              <w:rPr>
                <w:rFonts w:cs="SimSun"/>
              </w:rPr>
            </w:pPr>
          </w:p>
        </w:tc>
        <w:tc>
          <w:tcPr>
            <w:tcW w:w="1784" w:type="dxa"/>
          </w:tcPr>
          <w:p w14:paraId="7E770B39" w14:textId="77777777" w:rsidR="001A7930" w:rsidRDefault="001A7930">
            <w:pPr>
              <w:jc w:val="center"/>
              <w:rPr>
                <w:rFonts w:cs="SimSun"/>
              </w:rPr>
            </w:pPr>
          </w:p>
        </w:tc>
        <w:tc>
          <w:tcPr>
            <w:tcW w:w="5654" w:type="dxa"/>
          </w:tcPr>
          <w:p w14:paraId="37F6954D" w14:textId="77777777" w:rsidR="001A7930" w:rsidRDefault="001A7930">
            <w:pPr>
              <w:jc w:val="center"/>
              <w:rPr>
                <w:rFonts w:cs="SimSun"/>
              </w:rPr>
            </w:pPr>
          </w:p>
        </w:tc>
      </w:tr>
      <w:tr w:rsidR="001A7930" w14:paraId="22974EDD" w14:textId="77777777">
        <w:trPr>
          <w:trHeight w:val="288"/>
        </w:trPr>
        <w:tc>
          <w:tcPr>
            <w:tcW w:w="2155" w:type="dxa"/>
          </w:tcPr>
          <w:p w14:paraId="35E09911" w14:textId="77777777" w:rsidR="001A7930" w:rsidRDefault="001A7930">
            <w:pPr>
              <w:jc w:val="center"/>
              <w:rPr>
                <w:rFonts w:cs="SimSun"/>
              </w:rPr>
            </w:pPr>
          </w:p>
        </w:tc>
        <w:tc>
          <w:tcPr>
            <w:tcW w:w="1784" w:type="dxa"/>
          </w:tcPr>
          <w:p w14:paraId="045CFDDE" w14:textId="77777777" w:rsidR="001A7930" w:rsidRDefault="001A7930">
            <w:pPr>
              <w:jc w:val="center"/>
              <w:rPr>
                <w:rFonts w:cs="SimSun"/>
              </w:rPr>
            </w:pPr>
          </w:p>
        </w:tc>
        <w:tc>
          <w:tcPr>
            <w:tcW w:w="5654" w:type="dxa"/>
          </w:tcPr>
          <w:p w14:paraId="7E83D535" w14:textId="77777777" w:rsidR="001A7930" w:rsidRDefault="001A7930">
            <w:pPr>
              <w:jc w:val="center"/>
              <w:rPr>
                <w:rFonts w:cs="SimSun"/>
              </w:rPr>
            </w:pPr>
          </w:p>
        </w:tc>
      </w:tr>
      <w:tr w:rsidR="001A7930" w14:paraId="064FA1B6" w14:textId="77777777">
        <w:trPr>
          <w:trHeight w:val="288"/>
        </w:trPr>
        <w:tc>
          <w:tcPr>
            <w:tcW w:w="2155" w:type="dxa"/>
          </w:tcPr>
          <w:p w14:paraId="21B92A76" w14:textId="77777777" w:rsidR="001A7930" w:rsidRDefault="001A7930">
            <w:pPr>
              <w:jc w:val="center"/>
              <w:rPr>
                <w:rFonts w:cs="SimSun"/>
              </w:rPr>
            </w:pPr>
          </w:p>
        </w:tc>
        <w:tc>
          <w:tcPr>
            <w:tcW w:w="1784" w:type="dxa"/>
          </w:tcPr>
          <w:p w14:paraId="579EB0DB" w14:textId="77777777" w:rsidR="001A7930" w:rsidRDefault="001A7930">
            <w:pPr>
              <w:jc w:val="center"/>
              <w:rPr>
                <w:rFonts w:cs="SimSun"/>
              </w:rPr>
            </w:pPr>
          </w:p>
        </w:tc>
        <w:tc>
          <w:tcPr>
            <w:tcW w:w="5654" w:type="dxa"/>
          </w:tcPr>
          <w:p w14:paraId="7DF3A00A" w14:textId="77777777" w:rsidR="001A7930" w:rsidRDefault="001A7930">
            <w:pPr>
              <w:jc w:val="center"/>
              <w:rPr>
                <w:rFonts w:cs="SimSun"/>
              </w:rPr>
            </w:pPr>
          </w:p>
        </w:tc>
      </w:tr>
      <w:tr w:rsidR="001A7930" w14:paraId="6C19EEA2" w14:textId="77777777">
        <w:trPr>
          <w:trHeight w:val="288"/>
        </w:trPr>
        <w:tc>
          <w:tcPr>
            <w:tcW w:w="2155" w:type="dxa"/>
          </w:tcPr>
          <w:p w14:paraId="37FB832F" w14:textId="77777777" w:rsidR="001A7930" w:rsidRDefault="001A7930">
            <w:pPr>
              <w:jc w:val="center"/>
              <w:rPr>
                <w:rFonts w:cs="SimSun"/>
              </w:rPr>
            </w:pPr>
          </w:p>
        </w:tc>
        <w:tc>
          <w:tcPr>
            <w:tcW w:w="1784" w:type="dxa"/>
          </w:tcPr>
          <w:p w14:paraId="46E4612A" w14:textId="77777777" w:rsidR="001A7930" w:rsidRDefault="001A7930">
            <w:pPr>
              <w:jc w:val="center"/>
              <w:rPr>
                <w:rFonts w:cs="SimSun"/>
              </w:rPr>
            </w:pPr>
          </w:p>
        </w:tc>
        <w:tc>
          <w:tcPr>
            <w:tcW w:w="5654" w:type="dxa"/>
          </w:tcPr>
          <w:p w14:paraId="42705FD9" w14:textId="77777777" w:rsidR="001A7930" w:rsidRDefault="001A7930">
            <w:pPr>
              <w:jc w:val="center"/>
              <w:rPr>
                <w:rFonts w:cs="SimSun"/>
              </w:rPr>
            </w:pPr>
          </w:p>
        </w:tc>
      </w:tr>
      <w:tr w:rsidR="001A7930" w14:paraId="5FB9B4D8" w14:textId="77777777">
        <w:trPr>
          <w:trHeight w:val="288"/>
        </w:trPr>
        <w:tc>
          <w:tcPr>
            <w:tcW w:w="2155" w:type="dxa"/>
          </w:tcPr>
          <w:p w14:paraId="39E49EC9" w14:textId="77777777" w:rsidR="001A7930" w:rsidRDefault="001A7930">
            <w:pPr>
              <w:jc w:val="center"/>
              <w:rPr>
                <w:rFonts w:cs="SimSun"/>
              </w:rPr>
            </w:pPr>
          </w:p>
        </w:tc>
        <w:tc>
          <w:tcPr>
            <w:tcW w:w="1784" w:type="dxa"/>
          </w:tcPr>
          <w:p w14:paraId="12AC4815" w14:textId="77777777" w:rsidR="001A7930" w:rsidRDefault="001A7930">
            <w:pPr>
              <w:jc w:val="center"/>
              <w:rPr>
                <w:rFonts w:cs="SimSun"/>
              </w:rPr>
            </w:pPr>
          </w:p>
        </w:tc>
        <w:tc>
          <w:tcPr>
            <w:tcW w:w="5654" w:type="dxa"/>
          </w:tcPr>
          <w:p w14:paraId="765616E8" w14:textId="77777777" w:rsidR="001A7930" w:rsidRDefault="001A7930">
            <w:pPr>
              <w:jc w:val="center"/>
              <w:rPr>
                <w:rFonts w:cs="SimSun"/>
              </w:rPr>
            </w:pPr>
          </w:p>
        </w:tc>
      </w:tr>
      <w:tr w:rsidR="001A7930" w14:paraId="7EAF2CF9" w14:textId="77777777">
        <w:trPr>
          <w:trHeight w:val="288"/>
        </w:trPr>
        <w:tc>
          <w:tcPr>
            <w:tcW w:w="2155" w:type="dxa"/>
          </w:tcPr>
          <w:p w14:paraId="725BB854" w14:textId="77777777" w:rsidR="001A7930" w:rsidRDefault="001A7930">
            <w:pPr>
              <w:jc w:val="center"/>
              <w:rPr>
                <w:rFonts w:cs="SimSun"/>
              </w:rPr>
            </w:pPr>
          </w:p>
        </w:tc>
        <w:tc>
          <w:tcPr>
            <w:tcW w:w="1784" w:type="dxa"/>
          </w:tcPr>
          <w:p w14:paraId="43BB6401" w14:textId="77777777" w:rsidR="001A7930" w:rsidRDefault="001A7930">
            <w:pPr>
              <w:jc w:val="center"/>
              <w:rPr>
                <w:rFonts w:cs="SimSun"/>
              </w:rPr>
            </w:pPr>
          </w:p>
        </w:tc>
        <w:tc>
          <w:tcPr>
            <w:tcW w:w="5654" w:type="dxa"/>
          </w:tcPr>
          <w:p w14:paraId="06F84D03" w14:textId="77777777" w:rsidR="001A7930" w:rsidRDefault="001A7930">
            <w:pPr>
              <w:jc w:val="center"/>
              <w:rPr>
                <w:rFonts w:cs="SimSun"/>
              </w:rPr>
            </w:pPr>
          </w:p>
        </w:tc>
      </w:tr>
    </w:tbl>
    <w:p w14:paraId="215D5833" w14:textId="77777777" w:rsidR="001A7930" w:rsidRDefault="001A7930">
      <w:pPr>
        <w:spacing w:before="108"/>
        <w:jc w:val="both"/>
        <w:rPr>
          <w:b/>
          <w:bCs/>
          <w:sz w:val="28"/>
          <w:szCs w:val="28"/>
        </w:rPr>
      </w:pPr>
    </w:p>
    <w:p w14:paraId="150D6D3A" w14:textId="77777777" w:rsidR="001A7930" w:rsidRDefault="0076259E">
      <w:pPr>
        <w:pStyle w:val="Heading1"/>
        <w:numPr>
          <w:ilvl w:val="0"/>
          <w:numId w:val="4"/>
        </w:numPr>
      </w:pPr>
      <w:r>
        <w:t>Collection of companies’ view</w:t>
      </w:r>
    </w:p>
    <w:p w14:paraId="3F241599" w14:textId="77777777" w:rsidR="001A7930" w:rsidRDefault="0076259E">
      <w:pPr>
        <w:pStyle w:val="Heading2"/>
      </w:pPr>
      <w:r>
        <w:t>Companies’ view on RACH-less NTN HO:</w:t>
      </w:r>
    </w:p>
    <w:p w14:paraId="665D6C04" w14:textId="77777777" w:rsidR="001A7930" w:rsidRDefault="0076259E">
      <w:pPr>
        <w:snapToGrid w:val="0"/>
        <w:spacing w:before="240" w:after="240"/>
        <w:rPr>
          <w:rFonts w:eastAsia="MS Mincho"/>
          <w:b/>
          <w:iCs/>
          <w:sz w:val="24"/>
          <w:szCs w:val="24"/>
          <w:lang w:val="en-GB"/>
        </w:rPr>
      </w:pPr>
      <w:r>
        <w:rPr>
          <w:rFonts w:eastAsia="MS Mincho"/>
          <w:b/>
          <w:iCs/>
          <w:sz w:val="24"/>
          <w:szCs w:val="24"/>
          <w:lang w:val="en-GB"/>
        </w:rPr>
        <w:t>Q1: Do you agree with the proposed changes in the draft CR on RACH-less NTN HO [2]? Please also elaborate if you don’t agree or want to change the wording.</w:t>
      </w:r>
    </w:p>
    <w:tbl>
      <w:tblPr>
        <w:tblStyle w:val="2"/>
        <w:tblW w:w="0" w:type="auto"/>
        <w:tblLook w:val="04A0" w:firstRow="1" w:lastRow="0" w:firstColumn="1" w:lastColumn="0" w:noHBand="0" w:noVBand="1"/>
      </w:tblPr>
      <w:tblGrid>
        <w:gridCol w:w="1943"/>
        <w:gridCol w:w="1240"/>
        <w:gridCol w:w="6167"/>
      </w:tblGrid>
      <w:tr w:rsidR="001A7930" w14:paraId="69426494" w14:textId="77777777">
        <w:tc>
          <w:tcPr>
            <w:tcW w:w="1980" w:type="dxa"/>
          </w:tcPr>
          <w:p w14:paraId="2905C2B3" w14:textId="77777777" w:rsidR="001A7930" w:rsidRDefault="0076259E">
            <w:pPr>
              <w:spacing w:after="120"/>
              <w:jc w:val="center"/>
              <w:rPr>
                <w:rFonts w:eastAsia="MS Mincho"/>
                <w:b/>
                <w:bCs/>
                <w:sz w:val="20"/>
                <w:szCs w:val="20"/>
                <w:lang w:val="en-GB"/>
              </w:rPr>
            </w:pPr>
            <w:r>
              <w:rPr>
                <w:rFonts w:eastAsia="MS Mincho" w:hint="eastAsia"/>
                <w:b/>
                <w:bCs/>
                <w:sz w:val="20"/>
                <w:szCs w:val="20"/>
                <w:lang w:val="en-GB"/>
              </w:rPr>
              <w:t>C</w:t>
            </w:r>
            <w:r>
              <w:rPr>
                <w:rFonts w:eastAsia="MS Mincho"/>
                <w:b/>
                <w:bCs/>
                <w:sz w:val="20"/>
                <w:szCs w:val="20"/>
                <w:lang w:val="en-GB"/>
              </w:rPr>
              <w:t>ompany</w:t>
            </w:r>
          </w:p>
        </w:tc>
        <w:tc>
          <w:tcPr>
            <w:tcW w:w="1276" w:type="dxa"/>
          </w:tcPr>
          <w:p w14:paraId="5D0B206C" w14:textId="77777777" w:rsidR="001A7930" w:rsidRDefault="0076259E">
            <w:pPr>
              <w:spacing w:after="120"/>
              <w:jc w:val="center"/>
              <w:rPr>
                <w:rFonts w:eastAsia="MS Mincho"/>
                <w:b/>
                <w:bCs/>
                <w:sz w:val="20"/>
                <w:szCs w:val="20"/>
                <w:lang w:val="en-GB"/>
              </w:rPr>
            </w:pPr>
            <w:r>
              <w:rPr>
                <w:rFonts w:eastAsia="MS Mincho"/>
                <w:b/>
                <w:bCs/>
                <w:sz w:val="20"/>
                <w:szCs w:val="20"/>
                <w:lang w:val="en-GB"/>
              </w:rPr>
              <w:t>Y or N</w:t>
            </w:r>
          </w:p>
        </w:tc>
        <w:tc>
          <w:tcPr>
            <w:tcW w:w="6372" w:type="dxa"/>
          </w:tcPr>
          <w:p w14:paraId="0EE7AF72" w14:textId="77777777" w:rsidR="001A7930" w:rsidRDefault="0076259E">
            <w:pPr>
              <w:spacing w:after="120"/>
              <w:jc w:val="center"/>
              <w:rPr>
                <w:rFonts w:eastAsia="MS Mincho"/>
                <w:b/>
                <w:bCs/>
                <w:sz w:val="20"/>
                <w:szCs w:val="20"/>
                <w:lang w:val="en-GB"/>
              </w:rPr>
            </w:pPr>
            <w:r>
              <w:rPr>
                <w:rFonts w:eastAsia="MS Mincho" w:hint="eastAsia"/>
                <w:b/>
                <w:bCs/>
                <w:sz w:val="20"/>
                <w:szCs w:val="20"/>
                <w:lang w:val="en-GB"/>
              </w:rPr>
              <w:t>C</w:t>
            </w:r>
            <w:r>
              <w:rPr>
                <w:rFonts w:eastAsia="MS Mincho"/>
                <w:b/>
                <w:bCs/>
                <w:sz w:val="20"/>
                <w:szCs w:val="20"/>
                <w:lang w:val="en-GB"/>
              </w:rPr>
              <w:t>omments</w:t>
            </w:r>
          </w:p>
        </w:tc>
      </w:tr>
      <w:tr w:rsidR="001A7930" w14:paraId="11DBA6A5" w14:textId="77777777">
        <w:tc>
          <w:tcPr>
            <w:tcW w:w="1980" w:type="dxa"/>
          </w:tcPr>
          <w:p w14:paraId="33197C80" w14:textId="77777777" w:rsidR="001A7930" w:rsidRDefault="0076259E">
            <w:pPr>
              <w:spacing w:after="120"/>
              <w:rPr>
                <w:rFonts w:eastAsia="MS Mincho"/>
                <w:sz w:val="20"/>
                <w:szCs w:val="20"/>
                <w:lang w:val="en-GB"/>
              </w:rPr>
            </w:pPr>
            <w:r>
              <w:rPr>
                <w:rFonts w:eastAsia="MS Mincho"/>
                <w:sz w:val="20"/>
                <w:szCs w:val="20"/>
                <w:lang w:val="en-GB"/>
              </w:rPr>
              <w:t>MediaTek</w:t>
            </w:r>
          </w:p>
        </w:tc>
        <w:tc>
          <w:tcPr>
            <w:tcW w:w="1276" w:type="dxa"/>
          </w:tcPr>
          <w:p w14:paraId="73CA0234" w14:textId="77777777" w:rsidR="001A7930" w:rsidRDefault="0076259E">
            <w:pPr>
              <w:spacing w:after="120"/>
              <w:jc w:val="center"/>
              <w:rPr>
                <w:rFonts w:eastAsia="MS Mincho"/>
                <w:sz w:val="20"/>
                <w:szCs w:val="20"/>
                <w:lang w:val="en-GB"/>
              </w:rPr>
            </w:pPr>
            <w:r>
              <w:rPr>
                <w:rFonts w:eastAsia="MS Mincho"/>
                <w:sz w:val="20"/>
                <w:szCs w:val="20"/>
                <w:lang w:val="en-GB"/>
              </w:rPr>
              <w:t>Y</w:t>
            </w:r>
          </w:p>
        </w:tc>
        <w:tc>
          <w:tcPr>
            <w:tcW w:w="6372" w:type="dxa"/>
          </w:tcPr>
          <w:p w14:paraId="27C37E93" w14:textId="77777777" w:rsidR="001A7930" w:rsidRDefault="0076259E">
            <w:pPr>
              <w:spacing w:after="120"/>
              <w:rPr>
                <w:sz w:val="20"/>
                <w:szCs w:val="20"/>
                <w:lang w:val="en-GB"/>
              </w:rPr>
            </w:pPr>
            <w:r>
              <w:rPr>
                <w:sz w:val="20"/>
                <w:szCs w:val="20"/>
                <w:lang w:val="en-GB"/>
              </w:rPr>
              <w:t xml:space="preserve">This is a valid issue and we support the draft CR. </w:t>
            </w:r>
          </w:p>
        </w:tc>
      </w:tr>
      <w:tr w:rsidR="001A7930" w14:paraId="36AB0F5D" w14:textId="77777777">
        <w:tc>
          <w:tcPr>
            <w:tcW w:w="1980" w:type="dxa"/>
          </w:tcPr>
          <w:p w14:paraId="3294C83B" w14:textId="77777777" w:rsidR="001A7930" w:rsidRDefault="0076259E">
            <w:pPr>
              <w:spacing w:after="120"/>
              <w:rPr>
                <w:rFonts w:eastAsia="DengXian"/>
                <w:sz w:val="20"/>
                <w:szCs w:val="20"/>
                <w:lang w:val="en-GB" w:eastAsia="zh-CN"/>
              </w:rPr>
            </w:pPr>
            <w:r>
              <w:rPr>
                <w:rFonts w:eastAsia="DengXian"/>
                <w:sz w:val="20"/>
                <w:szCs w:val="20"/>
                <w:lang w:val="en-GB" w:eastAsia="zh-CN"/>
              </w:rPr>
              <w:t>Vivo1</w:t>
            </w:r>
          </w:p>
        </w:tc>
        <w:tc>
          <w:tcPr>
            <w:tcW w:w="1276" w:type="dxa"/>
          </w:tcPr>
          <w:p w14:paraId="10D2536E" w14:textId="77777777" w:rsidR="001A7930" w:rsidRDefault="0076259E">
            <w:pPr>
              <w:spacing w:after="120"/>
              <w:jc w:val="center"/>
              <w:rPr>
                <w:rFonts w:eastAsia="DengXian"/>
                <w:sz w:val="20"/>
                <w:szCs w:val="20"/>
                <w:lang w:val="en-GB" w:eastAsia="zh-CN"/>
              </w:rPr>
            </w:pPr>
            <w:r>
              <w:rPr>
                <w:rFonts w:eastAsia="DengXian" w:hint="eastAsia"/>
                <w:sz w:val="20"/>
                <w:szCs w:val="20"/>
                <w:lang w:val="en-GB" w:eastAsia="zh-CN"/>
              </w:rPr>
              <w:t>Y</w:t>
            </w:r>
          </w:p>
        </w:tc>
        <w:tc>
          <w:tcPr>
            <w:tcW w:w="6372" w:type="dxa"/>
          </w:tcPr>
          <w:p w14:paraId="6FD76E30" w14:textId="77777777" w:rsidR="001A7930" w:rsidRDefault="001A7930">
            <w:pPr>
              <w:spacing w:after="120"/>
              <w:rPr>
                <w:rFonts w:eastAsia="MS Mincho"/>
                <w:sz w:val="20"/>
                <w:szCs w:val="20"/>
                <w:lang w:val="en-GB"/>
              </w:rPr>
            </w:pPr>
          </w:p>
        </w:tc>
      </w:tr>
      <w:tr w:rsidR="001A7930" w14:paraId="653E643C" w14:textId="77777777">
        <w:tc>
          <w:tcPr>
            <w:tcW w:w="1980" w:type="dxa"/>
          </w:tcPr>
          <w:p w14:paraId="5B793A3A" w14:textId="77777777" w:rsidR="001A7930" w:rsidRDefault="0076259E">
            <w:pPr>
              <w:spacing w:after="120"/>
              <w:rPr>
                <w:sz w:val="20"/>
                <w:szCs w:val="20"/>
                <w:lang w:eastAsia="zh-CN"/>
              </w:rPr>
            </w:pPr>
            <w:r>
              <w:rPr>
                <w:rFonts w:hint="eastAsia"/>
                <w:sz w:val="20"/>
                <w:szCs w:val="20"/>
                <w:lang w:eastAsia="zh-CN"/>
              </w:rPr>
              <w:t>ZTE1</w:t>
            </w:r>
          </w:p>
        </w:tc>
        <w:tc>
          <w:tcPr>
            <w:tcW w:w="1276" w:type="dxa"/>
          </w:tcPr>
          <w:p w14:paraId="54BB9BEF" w14:textId="77777777" w:rsidR="001A7930" w:rsidRDefault="001A7930">
            <w:pPr>
              <w:spacing w:after="120"/>
              <w:jc w:val="center"/>
              <w:rPr>
                <w:rFonts w:eastAsia="MS Mincho"/>
                <w:sz w:val="20"/>
                <w:szCs w:val="20"/>
                <w:lang w:val="en-GB"/>
              </w:rPr>
            </w:pPr>
          </w:p>
        </w:tc>
        <w:tc>
          <w:tcPr>
            <w:tcW w:w="6372" w:type="dxa"/>
          </w:tcPr>
          <w:p w14:paraId="3C5A0A00" w14:textId="77777777" w:rsidR="001A7930" w:rsidRDefault="0076259E">
            <w:pPr>
              <w:spacing w:after="120"/>
              <w:rPr>
                <w:sz w:val="20"/>
                <w:szCs w:val="20"/>
                <w:lang w:eastAsia="zh-CN"/>
              </w:rPr>
            </w:pPr>
            <w:r>
              <w:rPr>
                <w:rFonts w:hint="eastAsia"/>
                <w:sz w:val="20"/>
                <w:szCs w:val="20"/>
                <w:lang w:eastAsia="zh-CN"/>
              </w:rPr>
              <w:t xml:space="preserve">RACH-less HO can be applicable for TN and mobile-IAB as agreed in RAN2 and corresponding RAN1 CR is being discussed. Will the spec change of this CR also applicable for TN and mobile-IAB? If so, </w:t>
            </w:r>
            <w:r>
              <w:rPr>
                <w:sz w:val="20"/>
                <w:szCs w:val="20"/>
                <w:lang w:eastAsia="zh-CN"/>
              </w:rPr>
              <w:t>“</w:t>
            </w:r>
            <w:r>
              <w:rPr>
                <w:rFonts w:hint="eastAsia"/>
                <w:sz w:val="20"/>
                <w:szCs w:val="20"/>
                <w:lang w:eastAsia="zh-CN"/>
              </w:rPr>
              <w:t>NTN</w:t>
            </w:r>
            <w:r>
              <w:rPr>
                <w:sz w:val="20"/>
                <w:szCs w:val="20"/>
                <w:lang w:eastAsia="zh-CN"/>
              </w:rPr>
              <w:t>”</w:t>
            </w:r>
            <w:r>
              <w:rPr>
                <w:rFonts w:hint="eastAsia"/>
                <w:sz w:val="20"/>
                <w:szCs w:val="20"/>
                <w:lang w:eastAsia="zh-CN"/>
              </w:rPr>
              <w:t xml:space="preserve"> may be removed.</w:t>
            </w:r>
          </w:p>
        </w:tc>
      </w:tr>
      <w:tr w:rsidR="001A7930" w14:paraId="52A1E8FE" w14:textId="77777777">
        <w:tc>
          <w:tcPr>
            <w:tcW w:w="1980" w:type="dxa"/>
          </w:tcPr>
          <w:p w14:paraId="25984184" w14:textId="77777777" w:rsidR="001A7930" w:rsidRDefault="001A7930">
            <w:pPr>
              <w:spacing w:after="120"/>
              <w:rPr>
                <w:rFonts w:eastAsia="MS Mincho"/>
                <w:sz w:val="20"/>
                <w:szCs w:val="20"/>
                <w:lang w:val="en-GB"/>
              </w:rPr>
            </w:pPr>
          </w:p>
        </w:tc>
        <w:tc>
          <w:tcPr>
            <w:tcW w:w="1276" w:type="dxa"/>
          </w:tcPr>
          <w:p w14:paraId="5D16381F" w14:textId="77777777" w:rsidR="001A7930" w:rsidRDefault="001A7930">
            <w:pPr>
              <w:spacing w:after="120"/>
              <w:jc w:val="center"/>
              <w:rPr>
                <w:rFonts w:eastAsia="MS Mincho"/>
                <w:sz w:val="20"/>
                <w:szCs w:val="20"/>
                <w:lang w:val="en-GB"/>
              </w:rPr>
            </w:pPr>
          </w:p>
        </w:tc>
        <w:tc>
          <w:tcPr>
            <w:tcW w:w="6372" w:type="dxa"/>
          </w:tcPr>
          <w:p w14:paraId="3873EEEE" w14:textId="77777777" w:rsidR="001A7930" w:rsidRDefault="001A7930">
            <w:pPr>
              <w:spacing w:after="120"/>
              <w:rPr>
                <w:rFonts w:eastAsia="MS Mincho"/>
                <w:sz w:val="20"/>
                <w:szCs w:val="20"/>
                <w:lang w:val="en-GB"/>
              </w:rPr>
            </w:pPr>
          </w:p>
        </w:tc>
      </w:tr>
      <w:tr w:rsidR="001A7930" w14:paraId="6F444C52" w14:textId="77777777">
        <w:tc>
          <w:tcPr>
            <w:tcW w:w="1980" w:type="dxa"/>
          </w:tcPr>
          <w:p w14:paraId="28742B85" w14:textId="77777777" w:rsidR="001A7930" w:rsidRDefault="001A7930">
            <w:pPr>
              <w:spacing w:after="120"/>
              <w:rPr>
                <w:rFonts w:eastAsia="MS Mincho"/>
                <w:lang w:val="en-GB"/>
              </w:rPr>
            </w:pPr>
          </w:p>
        </w:tc>
        <w:tc>
          <w:tcPr>
            <w:tcW w:w="1276" w:type="dxa"/>
          </w:tcPr>
          <w:p w14:paraId="0BB65F97" w14:textId="77777777" w:rsidR="001A7930" w:rsidRDefault="001A7930">
            <w:pPr>
              <w:spacing w:after="120"/>
              <w:jc w:val="center"/>
              <w:rPr>
                <w:rFonts w:eastAsia="MS Mincho"/>
                <w:lang w:val="en-GB"/>
              </w:rPr>
            </w:pPr>
          </w:p>
        </w:tc>
        <w:tc>
          <w:tcPr>
            <w:tcW w:w="6372" w:type="dxa"/>
          </w:tcPr>
          <w:p w14:paraId="6E7DE843" w14:textId="77777777" w:rsidR="001A7930" w:rsidRDefault="001A7930">
            <w:pPr>
              <w:spacing w:after="120"/>
              <w:rPr>
                <w:rFonts w:eastAsia="MS Mincho"/>
                <w:lang w:val="en-GB"/>
              </w:rPr>
            </w:pPr>
          </w:p>
        </w:tc>
      </w:tr>
      <w:tr w:rsidR="001A7930" w14:paraId="5B523571" w14:textId="77777777">
        <w:tc>
          <w:tcPr>
            <w:tcW w:w="1980" w:type="dxa"/>
          </w:tcPr>
          <w:p w14:paraId="2A30DAE7" w14:textId="77777777" w:rsidR="001A7930" w:rsidRDefault="001A7930">
            <w:pPr>
              <w:spacing w:after="120"/>
              <w:rPr>
                <w:rFonts w:eastAsia="MS Mincho"/>
                <w:lang w:val="en-GB"/>
              </w:rPr>
            </w:pPr>
          </w:p>
        </w:tc>
        <w:tc>
          <w:tcPr>
            <w:tcW w:w="1276" w:type="dxa"/>
          </w:tcPr>
          <w:p w14:paraId="2F4AA629" w14:textId="77777777" w:rsidR="001A7930" w:rsidRDefault="001A7930">
            <w:pPr>
              <w:spacing w:after="120"/>
              <w:jc w:val="center"/>
              <w:rPr>
                <w:rFonts w:eastAsia="MS Mincho"/>
                <w:lang w:val="en-GB"/>
              </w:rPr>
            </w:pPr>
          </w:p>
        </w:tc>
        <w:tc>
          <w:tcPr>
            <w:tcW w:w="6372" w:type="dxa"/>
          </w:tcPr>
          <w:p w14:paraId="5DD54F5B" w14:textId="77777777" w:rsidR="001A7930" w:rsidRDefault="001A7930">
            <w:pPr>
              <w:spacing w:after="120"/>
              <w:rPr>
                <w:rFonts w:eastAsia="MS Mincho"/>
                <w:lang w:val="en-GB"/>
              </w:rPr>
            </w:pPr>
          </w:p>
        </w:tc>
      </w:tr>
    </w:tbl>
    <w:p w14:paraId="7BD912A7" w14:textId="77777777" w:rsidR="001A7930" w:rsidRDefault="001A7930"/>
    <w:p w14:paraId="51AD925E" w14:textId="77777777" w:rsidR="001A7930" w:rsidRDefault="0076259E">
      <w:pPr>
        <w:pStyle w:val="Heading2"/>
      </w:pPr>
      <w:r>
        <w:lastRenderedPageBreak/>
        <w:t>Companies’ view on RACH-less LTM cell switch:</w:t>
      </w:r>
    </w:p>
    <w:p w14:paraId="0AD50A2D" w14:textId="77777777" w:rsidR="001A7930" w:rsidRDefault="0076259E">
      <w:pPr>
        <w:snapToGrid w:val="0"/>
        <w:spacing w:before="240" w:after="120"/>
        <w:rPr>
          <w:rFonts w:eastAsia="MS Mincho"/>
          <w:b/>
          <w:iCs/>
          <w:sz w:val="24"/>
          <w:szCs w:val="24"/>
          <w:lang w:val="en-GB"/>
        </w:rPr>
      </w:pPr>
      <w:r>
        <w:rPr>
          <w:rFonts w:eastAsia="MS Mincho"/>
          <w:b/>
          <w:iCs/>
          <w:sz w:val="22"/>
          <w:lang w:val="en-GB"/>
        </w:rPr>
        <w:t xml:space="preserve">Q2: Do you agree with the proposed changes in the draft CR on RACH-less LTM cell switch [3]? </w:t>
      </w:r>
      <w:r>
        <w:rPr>
          <w:rFonts w:eastAsia="MS Mincho"/>
          <w:b/>
          <w:iCs/>
          <w:sz w:val="24"/>
          <w:szCs w:val="24"/>
          <w:lang w:val="en-GB"/>
        </w:rPr>
        <w:t>Please also elaborate if you don’t agree or want to change the wording.</w:t>
      </w:r>
    </w:p>
    <w:tbl>
      <w:tblPr>
        <w:tblStyle w:val="2"/>
        <w:tblW w:w="0" w:type="auto"/>
        <w:tblLook w:val="04A0" w:firstRow="1" w:lastRow="0" w:firstColumn="1" w:lastColumn="0" w:noHBand="0" w:noVBand="1"/>
      </w:tblPr>
      <w:tblGrid>
        <w:gridCol w:w="1943"/>
        <w:gridCol w:w="1242"/>
        <w:gridCol w:w="6165"/>
      </w:tblGrid>
      <w:tr w:rsidR="001A7930" w14:paraId="369EE8F4" w14:textId="77777777">
        <w:tc>
          <w:tcPr>
            <w:tcW w:w="1943" w:type="dxa"/>
          </w:tcPr>
          <w:p w14:paraId="29F414A6" w14:textId="77777777" w:rsidR="001A7930" w:rsidRDefault="0076259E">
            <w:pPr>
              <w:spacing w:after="120"/>
              <w:jc w:val="center"/>
              <w:rPr>
                <w:rFonts w:eastAsia="MS Mincho"/>
                <w:b/>
                <w:bCs/>
                <w:sz w:val="20"/>
                <w:szCs w:val="20"/>
                <w:lang w:val="en-GB"/>
              </w:rPr>
            </w:pPr>
            <w:r>
              <w:rPr>
                <w:rFonts w:eastAsia="MS Mincho" w:hint="eastAsia"/>
                <w:b/>
                <w:bCs/>
                <w:sz w:val="20"/>
                <w:szCs w:val="20"/>
                <w:lang w:val="en-GB"/>
              </w:rPr>
              <w:t>C</w:t>
            </w:r>
            <w:r>
              <w:rPr>
                <w:rFonts w:eastAsia="MS Mincho"/>
                <w:b/>
                <w:bCs/>
                <w:sz w:val="20"/>
                <w:szCs w:val="20"/>
                <w:lang w:val="en-GB"/>
              </w:rPr>
              <w:t>ompany</w:t>
            </w:r>
          </w:p>
        </w:tc>
        <w:tc>
          <w:tcPr>
            <w:tcW w:w="1242" w:type="dxa"/>
          </w:tcPr>
          <w:p w14:paraId="13C8F5E8" w14:textId="77777777" w:rsidR="001A7930" w:rsidRDefault="0076259E">
            <w:pPr>
              <w:spacing w:after="120"/>
              <w:jc w:val="center"/>
              <w:rPr>
                <w:rFonts w:eastAsia="MS Mincho"/>
                <w:b/>
                <w:bCs/>
                <w:sz w:val="20"/>
                <w:szCs w:val="20"/>
                <w:lang w:val="en-GB"/>
              </w:rPr>
            </w:pPr>
            <w:r>
              <w:rPr>
                <w:rFonts w:eastAsia="MS Mincho"/>
                <w:b/>
                <w:bCs/>
                <w:sz w:val="20"/>
                <w:szCs w:val="20"/>
                <w:lang w:val="en-GB"/>
              </w:rPr>
              <w:t>Y or N</w:t>
            </w:r>
          </w:p>
        </w:tc>
        <w:tc>
          <w:tcPr>
            <w:tcW w:w="6165" w:type="dxa"/>
          </w:tcPr>
          <w:p w14:paraId="1F8E7157" w14:textId="77777777" w:rsidR="001A7930" w:rsidRDefault="0076259E">
            <w:pPr>
              <w:spacing w:after="120"/>
              <w:jc w:val="center"/>
              <w:rPr>
                <w:rFonts w:eastAsia="MS Mincho"/>
                <w:b/>
                <w:bCs/>
                <w:sz w:val="20"/>
                <w:szCs w:val="20"/>
                <w:lang w:val="en-GB"/>
              </w:rPr>
            </w:pPr>
            <w:r>
              <w:rPr>
                <w:rFonts w:eastAsia="MS Mincho" w:hint="eastAsia"/>
                <w:b/>
                <w:bCs/>
                <w:sz w:val="20"/>
                <w:szCs w:val="20"/>
                <w:lang w:val="en-GB"/>
              </w:rPr>
              <w:t>C</w:t>
            </w:r>
            <w:r>
              <w:rPr>
                <w:rFonts w:eastAsia="MS Mincho"/>
                <w:b/>
                <w:bCs/>
                <w:sz w:val="20"/>
                <w:szCs w:val="20"/>
                <w:lang w:val="en-GB"/>
              </w:rPr>
              <w:t>omments</w:t>
            </w:r>
          </w:p>
        </w:tc>
      </w:tr>
      <w:tr w:rsidR="001A7930" w14:paraId="0B4058DF" w14:textId="77777777">
        <w:tc>
          <w:tcPr>
            <w:tcW w:w="1943" w:type="dxa"/>
          </w:tcPr>
          <w:p w14:paraId="095BA406" w14:textId="77777777" w:rsidR="001A7930" w:rsidRDefault="0076259E">
            <w:pPr>
              <w:spacing w:after="120"/>
              <w:rPr>
                <w:rFonts w:eastAsia="MS Mincho"/>
                <w:sz w:val="20"/>
                <w:szCs w:val="20"/>
                <w:lang w:val="en-GB"/>
              </w:rPr>
            </w:pPr>
            <w:r>
              <w:rPr>
                <w:rFonts w:eastAsia="MS Mincho"/>
                <w:sz w:val="20"/>
                <w:szCs w:val="20"/>
                <w:lang w:val="en-GB"/>
              </w:rPr>
              <w:t>MediaTek</w:t>
            </w:r>
          </w:p>
        </w:tc>
        <w:tc>
          <w:tcPr>
            <w:tcW w:w="1242" w:type="dxa"/>
          </w:tcPr>
          <w:p w14:paraId="1BB02351" w14:textId="77777777" w:rsidR="001A7930" w:rsidRDefault="0076259E">
            <w:pPr>
              <w:spacing w:after="120"/>
              <w:jc w:val="center"/>
              <w:rPr>
                <w:rFonts w:eastAsia="MS Mincho"/>
                <w:sz w:val="20"/>
                <w:szCs w:val="20"/>
                <w:lang w:val="en-GB"/>
              </w:rPr>
            </w:pPr>
            <w:r>
              <w:rPr>
                <w:rFonts w:eastAsia="MS Mincho"/>
                <w:sz w:val="20"/>
                <w:szCs w:val="20"/>
                <w:lang w:val="en-GB"/>
              </w:rPr>
              <w:t>Y</w:t>
            </w:r>
          </w:p>
        </w:tc>
        <w:tc>
          <w:tcPr>
            <w:tcW w:w="6165" w:type="dxa"/>
          </w:tcPr>
          <w:p w14:paraId="4F47A98D" w14:textId="77777777" w:rsidR="001A7930" w:rsidRDefault="0076259E">
            <w:pPr>
              <w:spacing w:after="120"/>
              <w:rPr>
                <w:sz w:val="20"/>
                <w:szCs w:val="20"/>
                <w:lang w:val="en-GB"/>
              </w:rPr>
            </w:pPr>
            <w:r>
              <w:rPr>
                <w:sz w:val="20"/>
                <w:szCs w:val="20"/>
                <w:lang w:val="en-GB"/>
              </w:rPr>
              <w:t xml:space="preserve">The issue is valid and we are supportive for the draft CR. </w:t>
            </w:r>
          </w:p>
        </w:tc>
      </w:tr>
      <w:tr w:rsidR="001A7930" w14:paraId="44386856" w14:textId="77777777">
        <w:tc>
          <w:tcPr>
            <w:tcW w:w="1943" w:type="dxa"/>
          </w:tcPr>
          <w:p w14:paraId="3E9E23E6" w14:textId="77777777" w:rsidR="001A7930" w:rsidRDefault="0076259E">
            <w:pPr>
              <w:spacing w:after="120"/>
              <w:rPr>
                <w:rFonts w:eastAsia="MS Mincho"/>
                <w:sz w:val="20"/>
                <w:szCs w:val="20"/>
                <w:lang w:val="en-GB"/>
              </w:rPr>
            </w:pPr>
            <w:r>
              <w:rPr>
                <w:rFonts w:eastAsia="DengXian"/>
                <w:sz w:val="20"/>
                <w:szCs w:val="20"/>
                <w:lang w:val="en-GB" w:eastAsia="zh-CN"/>
              </w:rPr>
              <w:t>Vivo1</w:t>
            </w:r>
          </w:p>
        </w:tc>
        <w:tc>
          <w:tcPr>
            <w:tcW w:w="1242" w:type="dxa"/>
          </w:tcPr>
          <w:p w14:paraId="53D413EF" w14:textId="77777777" w:rsidR="001A7930" w:rsidRDefault="0076259E">
            <w:pPr>
              <w:spacing w:after="120"/>
              <w:jc w:val="center"/>
              <w:rPr>
                <w:rFonts w:eastAsia="MS Mincho"/>
                <w:sz w:val="20"/>
                <w:szCs w:val="20"/>
                <w:lang w:val="en-GB"/>
              </w:rPr>
            </w:pPr>
            <w:r>
              <w:rPr>
                <w:rFonts w:eastAsia="DengXian" w:hint="eastAsia"/>
                <w:sz w:val="20"/>
                <w:szCs w:val="20"/>
                <w:lang w:val="en-GB" w:eastAsia="zh-CN"/>
              </w:rPr>
              <w:t>Y</w:t>
            </w:r>
          </w:p>
        </w:tc>
        <w:tc>
          <w:tcPr>
            <w:tcW w:w="6165" w:type="dxa"/>
          </w:tcPr>
          <w:p w14:paraId="0A0D8873" w14:textId="77777777" w:rsidR="001A7930" w:rsidRDefault="001A7930">
            <w:pPr>
              <w:spacing w:after="120"/>
              <w:rPr>
                <w:rFonts w:eastAsia="MS Mincho"/>
                <w:sz w:val="20"/>
                <w:szCs w:val="20"/>
                <w:lang w:val="en-GB"/>
              </w:rPr>
            </w:pPr>
          </w:p>
        </w:tc>
      </w:tr>
      <w:tr w:rsidR="001A7930" w14:paraId="605C8E8E" w14:textId="77777777">
        <w:tc>
          <w:tcPr>
            <w:tcW w:w="1943" w:type="dxa"/>
          </w:tcPr>
          <w:p w14:paraId="43078CCD" w14:textId="77777777" w:rsidR="001A7930" w:rsidRDefault="0076259E">
            <w:pPr>
              <w:spacing w:after="120"/>
              <w:rPr>
                <w:sz w:val="20"/>
                <w:szCs w:val="20"/>
                <w:lang w:eastAsia="zh-CN"/>
              </w:rPr>
            </w:pPr>
            <w:r>
              <w:rPr>
                <w:rFonts w:hint="eastAsia"/>
                <w:sz w:val="20"/>
                <w:szCs w:val="20"/>
                <w:lang w:eastAsia="zh-CN"/>
              </w:rPr>
              <w:t>ZTE2</w:t>
            </w:r>
          </w:p>
        </w:tc>
        <w:tc>
          <w:tcPr>
            <w:tcW w:w="1242" w:type="dxa"/>
          </w:tcPr>
          <w:p w14:paraId="13B15AFC" w14:textId="77777777" w:rsidR="001A7930" w:rsidRDefault="001A7930">
            <w:pPr>
              <w:spacing w:after="120"/>
              <w:jc w:val="center"/>
              <w:rPr>
                <w:rFonts w:eastAsia="MS Mincho"/>
                <w:sz w:val="20"/>
                <w:szCs w:val="20"/>
                <w:lang w:val="en-GB"/>
              </w:rPr>
            </w:pPr>
          </w:p>
        </w:tc>
        <w:tc>
          <w:tcPr>
            <w:tcW w:w="6165" w:type="dxa"/>
          </w:tcPr>
          <w:p w14:paraId="15FC261A" w14:textId="77777777" w:rsidR="001A7930" w:rsidRDefault="0076259E">
            <w:pPr>
              <w:spacing w:after="120"/>
              <w:rPr>
                <w:sz w:val="20"/>
                <w:szCs w:val="20"/>
                <w:lang w:eastAsia="zh-CN"/>
              </w:rPr>
            </w:pPr>
            <w:r>
              <w:rPr>
                <w:rFonts w:hint="eastAsia"/>
                <w:sz w:val="20"/>
                <w:szCs w:val="20"/>
                <w:lang w:eastAsia="zh-CN"/>
              </w:rPr>
              <w:t>We generally agree with the CR with minor update, as below</w:t>
            </w:r>
          </w:p>
          <w:tbl>
            <w:tblPr>
              <w:tblStyle w:val="TableGrid"/>
              <w:tblW w:w="0" w:type="auto"/>
              <w:tblLook w:val="04A0" w:firstRow="1" w:lastRow="0" w:firstColumn="1" w:lastColumn="0" w:noHBand="0" w:noVBand="1"/>
            </w:tblPr>
            <w:tblGrid>
              <w:gridCol w:w="5939"/>
            </w:tblGrid>
            <w:tr w:rsidR="001A7930" w14:paraId="4A80D36F" w14:textId="77777777">
              <w:tc>
                <w:tcPr>
                  <w:tcW w:w="5949" w:type="dxa"/>
                </w:tcPr>
                <w:p w14:paraId="054E81E6" w14:textId="77777777" w:rsidR="001A7930" w:rsidRDefault="0076259E">
                  <w:pPr>
                    <w:keepNext/>
                    <w:keepLines/>
                    <w:overflowPunct/>
                    <w:autoSpaceDE/>
                    <w:autoSpaceDN/>
                    <w:adjustRightInd/>
                    <w:spacing w:before="120"/>
                    <w:ind w:left="1985" w:hanging="1985"/>
                    <w:rPr>
                      <w:rFonts w:ascii="Arial" w:eastAsia="Times New Roman" w:hAnsi="Arial"/>
                      <w:lang w:val="en-GB"/>
                    </w:rPr>
                  </w:pPr>
                  <w:r>
                    <w:rPr>
                      <w:rFonts w:ascii="Arial" w:eastAsia="Times New Roman" w:hAnsi="Arial"/>
                      <w:lang w:val="en-GB"/>
                    </w:rPr>
                    <w:t>6.4.1.1.1.1</w:t>
                  </w:r>
                  <w:r>
                    <w:rPr>
                      <w:rFonts w:ascii="Arial" w:eastAsia="Times New Roman" w:hAnsi="Arial"/>
                      <w:lang w:val="en-GB"/>
                    </w:rPr>
                    <w:tab/>
                    <w:t>Sequence generation when transform precoding is disabled</w:t>
                  </w:r>
                </w:p>
                <w:p w14:paraId="2FDA0EDA" w14:textId="77777777" w:rsidR="001A7930" w:rsidRDefault="0076259E">
                  <w:pPr>
                    <w:overflowPunct/>
                    <w:autoSpaceDE/>
                    <w:autoSpaceDN/>
                    <w:adjustRightInd/>
                    <w:rPr>
                      <w:rFonts w:eastAsia="Times New Roman"/>
                      <w:lang w:val="en-GB"/>
                    </w:rPr>
                  </w:pPr>
                  <w:r>
                    <w:rPr>
                      <w:rFonts w:eastAsia="Times New Roman"/>
                      <w:lang w:val="en-GB"/>
                    </w:rPr>
                    <w:t xml:space="preserve">If transform precoding for PUSCH is not enabled, the sequence </w:t>
                  </w:r>
                  <w:r>
                    <w:rPr>
                      <w:rFonts w:eastAsia="Times New Roman"/>
                      <w:position w:val="-10"/>
                      <w:lang w:val="en-GB"/>
                    </w:rPr>
                    <w:object w:dxaOrig="430" w:dyaOrig="293" w14:anchorId="5185907B">
                      <v:shape id="_x0000_i1033" type="#_x0000_t75" style="width:21.5pt;height:14.5pt" o:ole="">
                        <v:imagedata r:id="rId11" o:title=""/>
                      </v:shape>
                      <o:OLEObject Type="Embed" ProgID="Equation.DSMT4" ShapeID="_x0000_i1033" DrawAspect="Content" ObjectID="_1825055311" r:id="rId23"/>
                    </w:object>
                  </w:r>
                  <w:r>
                    <w:rPr>
                      <w:rFonts w:eastAsia="Times New Roman"/>
                      <w:lang w:val="en-GB"/>
                    </w:rPr>
                    <w:t xml:space="preserve"> shall be generated according to</w:t>
                  </w:r>
                </w:p>
                <w:p w14:paraId="5B7880CF" w14:textId="77777777" w:rsidR="001A7930" w:rsidRDefault="0076259E">
                  <w:pPr>
                    <w:keepLines/>
                    <w:tabs>
                      <w:tab w:val="center" w:pos="4536"/>
                      <w:tab w:val="right" w:pos="9072"/>
                    </w:tabs>
                    <w:overflowPunct/>
                    <w:autoSpaceDE/>
                    <w:autoSpaceDN/>
                    <w:adjustRightInd/>
                    <w:jc w:val="center"/>
                    <w:rPr>
                      <w:rFonts w:eastAsia="Times New Roman"/>
                      <w:lang w:val="en-GB"/>
                    </w:rPr>
                  </w:pPr>
                  <w:r>
                    <w:rPr>
                      <w:rFonts w:eastAsia="Times New Roman"/>
                      <w:position w:val="-24"/>
                      <w:lang w:val="en-GB"/>
                    </w:rPr>
                    <w:object w:dxaOrig="3890" w:dyaOrig="560" w14:anchorId="0C04A8B6">
                      <v:shape id="_x0000_i1034" type="#_x0000_t75" style="width:194.5pt;height:28pt" o:ole="">
                        <v:imagedata r:id="rId13" o:title=""/>
                      </v:shape>
                      <o:OLEObject Type="Embed" ProgID="Equation.DSMT4" ShapeID="_x0000_i1034" DrawAspect="Content" ObjectID="_1825055312" r:id="rId24"/>
                    </w:object>
                  </w:r>
                  <w:r>
                    <w:rPr>
                      <w:rFonts w:eastAsia="Times New Roman"/>
                      <w:lang w:val="en-GB"/>
                    </w:rPr>
                    <w:t>.</w:t>
                  </w:r>
                </w:p>
                <w:p w14:paraId="38F26735" w14:textId="77777777" w:rsidR="001A7930" w:rsidRDefault="0076259E">
                  <w:pPr>
                    <w:overflowPunct/>
                    <w:autoSpaceDE/>
                    <w:autoSpaceDN/>
                    <w:adjustRightInd/>
                    <w:rPr>
                      <w:rFonts w:eastAsia="Times New Roman"/>
                      <w:lang w:val="en-GB"/>
                    </w:rPr>
                  </w:pPr>
                  <w:r>
                    <w:rPr>
                      <w:rFonts w:eastAsia="Times New Roman"/>
                      <w:lang w:val="en-GB"/>
                    </w:rPr>
                    <w:t xml:space="preserve">where the pseudo-random sequence </w:t>
                  </w:r>
                  <w:r>
                    <w:rPr>
                      <w:rFonts w:eastAsia="Times New Roman"/>
                      <w:position w:val="-10"/>
                      <w:lang w:val="en-GB"/>
                    </w:rPr>
                    <w:object w:dxaOrig="430" w:dyaOrig="293" w14:anchorId="29C9026B">
                      <v:shape id="_x0000_i1035" type="#_x0000_t75" style="width:21.5pt;height:14.5pt" o:ole="">
                        <v:imagedata r:id="rId15" o:title=""/>
                      </v:shape>
                      <o:OLEObject Type="Embed" ProgID="Equation.3" ShapeID="_x0000_i1035" DrawAspect="Content" ObjectID="_1825055313" r:id="rId25"/>
                    </w:object>
                  </w:r>
                  <w:r>
                    <w:rPr>
                      <w:rFonts w:eastAsia="Times New Roman"/>
                      <w:lang w:val="en-GB"/>
                    </w:rPr>
                    <w:t xml:space="preserve"> is defined in clause 5.2.1. The pseudo-random sequence generator shall be initialized with</w:t>
                  </w:r>
                </w:p>
                <w:p w14:paraId="466E2635" w14:textId="77777777" w:rsidR="001A7930" w:rsidRDefault="00000000">
                  <w:pPr>
                    <w:keepLines/>
                    <w:tabs>
                      <w:tab w:val="center" w:pos="4536"/>
                      <w:tab w:val="right" w:pos="9072"/>
                    </w:tabs>
                    <w:overflowPunct/>
                    <w:autoSpaceDE/>
                    <w:autoSpaceDN/>
                    <w:adjustRightInd/>
                    <w:rPr>
                      <w:rFonts w:eastAsia="Times New Roman"/>
                      <w:lang w:val="en-GB"/>
                    </w:rPr>
                  </w:pPr>
                  <m:oMathPara>
                    <m:oMath>
                      <m:sSub>
                        <m:sSubPr>
                          <m:ctrlPr>
                            <w:rPr>
                              <w:rFonts w:ascii="Cambria Math" w:eastAsia="Times New Roman" w:hAnsi="Cambria Math"/>
                              <w:lang w:val="en-GB"/>
                            </w:rPr>
                          </m:ctrlPr>
                        </m:sSubPr>
                        <m:e>
                          <m:r>
                            <w:rPr>
                              <w:rFonts w:ascii="Cambria Math" w:eastAsia="Times New Roman" w:hAnsi="Cambria Math"/>
                              <w:lang w:val="en-GB"/>
                            </w:rPr>
                            <m:t>c</m:t>
                          </m:r>
                        </m:e>
                        <m:sub>
                          <m:r>
                            <m:rPr>
                              <m:nor/>
                            </m:rPr>
                            <w:rPr>
                              <w:rFonts w:eastAsia="Times New Roman"/>
                              <w:lang w:val="en-GB"/>
                            </w:rPr>
                            <m:t>init</m:t>
                          </m:r>
                        </m:sub>
                      </m:sSub>
                      <m:r>
                        <m:rPr>
                          <m:sty m:val="p"/>
                        </m:rPr>
                        <w:rPr>
                          <w:rFonts w:ascii="Cambria Math" w:eastAsia="Times New Roman" w:hAnsi="Cambria Math"/>
                          <w:lang w:val="en-GB"/>
                        </w:rPr>
                        <m:t>=</m:t>
                      </m:r>
                      <m:d>
                        <m:dPr>
                          <m:ctrlPr>
                            <w:rPr>
                              <w:rFonts w:ascii="Cambria Math" w:eastAsia="Times New Roman" w:hAnsi="Cambria Math"/>
                              <w:lang w:val="en-GB"/>
                            </w:rPr>
                          </m:ctrlPr>
                        </m:dPr>
                        <m:e>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17</m:t>
                              </m:r>
                            </m:sup>
                          </m:sSup>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symb</m:t>
                                  </m:r>
                                </m:sub>
                                <m:sup>
                                  <m:r>
                                    <m:rPr>
                                      <m:nor/>
                                    </m:rPr>
                                    <w:rPr>
                                      <w:rFonts w:eastAsia="Times New Roman"/>
                                      <w:lang w:val="en-GB"/>
                                    </w:rPr>
                                    <m:t>slot</m:t>
                                  </m:r>
                                </m:sup>
                              </m:sSubSup>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s,f</m:t>
                                  </m:r>
                                </m:sub>
                                <m:sup>
                                  <m:r>
                                    <w:rPr>
                                      <w:rFonts w:ascii="Cambria Math" w:eastAsia="Times New Roman" w:hAnsi="Cambria Math"/>
                                      <w:lang w:val="en-GB"/>
                                    </w:rPr>
                                    <m:t>μ</m:t>
                                  </m:r>
                                </m:sup>
                              </m:sSubSup>
                              <m:r>
                                <m:rPr>
                                  <m:sty m:val="p"/>
                                </m:rPr>
                                <w:rPr>
                                  <w:rFonts w:ascii="Cambria Math" w:eastAsia="Times New Roman" w:hAnsi="Cambria Math"/>
                                  <w:lang w:val="en-GB"/>
                                </w:rPr>
                                <m:t>+</m:t>
                              </m:r>
                              <m:r>
                                <w:rPr>
                                  <w:rFonts w:ascii="Cambria Math" w:eastAsia="Times New Roman" w:hAnsi="Cambria Math"/>
                                  <w:lang w:val="en-GB"/>
                                </w:rPr>
                                <m:t>l</m:t>
                              </m:r>
                              <m:r>
                                <m:rPr>
                                  <m:sty m:val="p"/>
                                </m:rPr>
                                <w:rPr>
                                  <w:rFonts w:ascii="Cambria Math" w:eastAsia="Times New Roman" w:hAnsi="Cambria Math"/>
                                  <w:lang w:val="en-GB"/>
                                </w:rPr>
                                <m:t>+1</m:t>
                              </m:r>
                            </m:e>
                          </m:d>
                          <m:d>
                            <m:dPr>
                              <m:ctrlPr>
                                <w:rPr>
                                  <w:rFonts w:ascii="Cambria Math" w:eastAsia="Times New Roman" w:hAnsi="Cambria Math"/>
                                  <w:lang w:val="en-GB"/>
                                </w:rPr>
                              </m:ctrlPr>
                            </m:dPr>
                            <m:e>
                              <m:r>
                                <m:rPr>
                                  <m:sty m:val="p"/>
                                </m:rPr>
                                <w:rPr>
                                  <w:rFonts w:ascii="Cambria Math" w:eastAsia="Times New Roman" w:hAnsi="Cambria Math"/>
                                  <w:lang w:val="en-GB"/>
                                </w:rPr>
                                <m:t>2</m:t>
                              </m:r>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m:rPr>
                                  <m:sty m:val="p"/>
                                </m:rPr>
                                <w:rPr>
                                  <w:rFonts w:ascii="Cambria Math" w:eastAsia="Times New Roman" w:hAnsi="Cambria Math"/>
                                  <w:lang w:val="en-GB"/>
                                </w:rPr>
                                <m:t>+1</m:t>
                              </m:r>
                            </m:e>
                          </m:d>
                          <m:r>
                            <m:rPr>
                              <m:sty m:val="p"/>
                            </m:rPr>
                            <w:rPr>
                              <w:rFonts w:ascii="Cambria Math" w:eastAsia="Times New Roman" w:hAnsi="Cambria Math"/>
                              <w:lang w:val="en-GB"/>
                            </w:rPr>
                            <m:t>+</m:t>
                          </m:r>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17</m:t>
                              </m:r>
                            </m:sup>
                          </m:sSup>
                          <m:d>
                            <m:dPr>
                              <m:begChr m:val="⌊"/>
                              <m:endChr m:val="⌋"/>
                              <m:ctrlPr>
                                <w:rPr>
                                  <w:rFonts w:ascii="Cambria Math" w:eastAsia="Times New Roman" w:hAnsi="Cambria Math"/>
                                  <w:lang w:val="en-GB"/>
                                </w:rPr>
                              </m:ctrlPr>
                            </m:dPr>
                            <m:e>
                              <m:f>
                                <m:fPr>
                                  <m:ctrlPr>
                                    <w:rPr>
                                      <w:rFonts w:ascii="Cambria Math" w:eastAsia="Times New Roman" w:hAnsi="Cambria Math"/>
                                      <w:lang w:val="en-GB"/>
                                    </w:rPr>
                                  </m:ctrlPr>
                                </m:fPr>
                                <m:num>
                                  <m:acc>
                                    <m:accPr>
                                      <m:chr m:val="̅"/>
                                      <m:ctrlPr>
                                        <w:rPr>
                                          <w:rFonts w:ascii="Cambria Math" w:eastAsia="Times New Roman" w:hAnsi="Cambria Math"/>
                                          <w:lang w:val="en-GB"/>
                                        </w:rPr>
                                      </m:ctrlPr>
                                    </m:accPr>
                                    <m:e>
                                      <m:r>
                                        <w:rPr>
                                          <w:rFonts w:ascii="Cambria Math" w:eastAsia="Times New Roman" w:hAnsi="Cambria Math"/>
                                          <w:lang w:val="en-GB"/>
                                        </w:rPr>
                                        <m:t>λ</m:t>
                                      </m:r>
                                    </m:e>
                                  </m:acc>
                                </m:num>
                                <m:den>
                                  <m:r>
                                    <m:rPr>
                                      <m:sty m:val="p"/>
                                    </m:rPr>
                                    <w:rPr>
                                      <w:rFonts w:ascii="Cambria Math" w:eastAsia="Times New Roman" w:hAnsi="Cambria Math"/>
                                      <w:lang w:val="en-GB"/>
                                    </w:rPr>
                                    <m:t>2</m:t>
                                  </m:r>
                                </m:den>
                              </m:f>
                            </m:e>
                          </m:d>
                          <m:r>
                            <m:rPr>
                              <m:sty m:val="p"/>
                            </m:rPr>
                            <w:rPr>
                              <w:rFonts w:ascii="Cambria Math" w:eastAsia="Times New Roman" w:hAnsi="Cambria Math"/>
                              <w:lang w:val="en-GB"/>
                            </w:rPr>
                            <m:t>+2</m:t>
                          </m:r>
                          <m:sSubSup>
                            <m:sSubSupPr>
                              <m:ctrlPr>
                                <w:rPr>
                                  <w:rFonts w:ascii="Cambria Math" w:eastAsia="Times New Roman" w:hAnsi="Cambria Math"/>
                                  <w:lang w:val="en-GB"/>
                                </w:rPr>
                              </m:ctrlPr>
                            </m:sSubSupPr>
                            <m:e>
                              <m:r>
                                <w:rPr>
                                  <w:rFonts w:ascii="Cambria Math" w:eastAsia="Times New Roman" w:hAnsi="Cambria Math"/>
                                  <w:lang w:val="en-GB"/>
                                </w:rPr>
                                <m:t>N</m:t>
                              </m:r>
                            </m:e>
                            <m:sub>
                              <m:r>
                                <m:rPr>
                                  <m:nor/>
                                </m:rPr>
                                <w:rPr>
                                  <w:rFonts w:eastAsia="Times New Roman"/>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m:rPr>
                              <m:sty m:val="p"/>
                            </m:rPr>
                            <w:rPr>
                              <w:rFonts w:ascii="Cambria Math" w:eastAsia="Times New Roman" w:hAnsi="Cambria Math"/>
                              <w:lang w:val="en-GB"/>
                            </w:rPr>
                            <m:t>+</m:t>
                          </m:r>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e>
                      </m:d>
                      <m:r>
                        <m:rPr>
                          <m:nor/>
                        </m:rPr>
                        <w:rPr>
                          <w:rFonts w:eastAsia="Times New Roman"/>
                          <w:lang w:val="en-GB"/>
                        </w:rPr>
                        <m:t>mod</m:t>
                      </m:r>
                      <m:r>
                        <m:rPr>
                          <m:sty m:val="p"/>
                        </m:rPr>
                        <w:rPr>
                          <w:rFonts w:ascii="Cambria Math" w:eastAsia="Times New Roman" w:hAnsi="Cambria Math"/>
                          <w:lang w:val="en-GB"/>
                        </w:rPr>
                        <m:t xml:space="preserve"> </m:t>
                      </m:r>
                      <m:sSup>
                        <m:sSupPr>
                          <m:ctrlPr>
                            <w:rPr>
                              <w:rFonts w:ascii="Cambria Math" w:eastAsia="Times New Roman" w:hAnsi="Cambria Math"/>
                              <w:lang w:val="en-GB"/>
                            </w:rPr>
                          </m:ctrlPr>
                        </m:sSupPr>
                        <m:e>
                          <m:r>
                            <m:rPr>
                              <m:sty m:val="p"/>
                            </m:rPr>
                            <w:rPr>
                              <w:rFonts w:ascii="Cambria Math" w:eastAsia="Times New Roman" w:hAnsi="Cambria Math"/>
                              <w:lang w:val="en-GB"/>
                            </w:rPr>
                            <m:t>2</m:t>
                          </m:r>
                        </m:e>
                        <m:sup>
                          <m:r>
                            <m:rPr>
                              <m:sty m:val="p"/>
                            </m:rPr>
                            <w:rPr>
                              <w:rFonts w:ascii="Cambria Math" w:eastAsia="Times New Roman" w:hAnsi="Cambria Math"/>
                              <w:lang w:val="en-GB"/>
                            </w:rPr>
                            <m:t>31</m:t>
                          </m:r>
                        </m:sup>
                      </m:sSup>
                    </m:oMath>
                  </m:oMathPara>
                </w:p>
                <w:p w14:paraId="0ABCA3D0" w14:textId="77777777" w:rsidR="001A7930" w:rsidRDefault="0076259E">
                  <w:pPr>
                    <w:overflowPunct/>
                    <w:autoSpaceDE/>
                    <w:autoSpaceDN/>
                    <w:adjustRightInd/>
                    <w:rPr>
                      <w:rFonts w:eastAsia="Times New Roman"/>
                      <w:lang w:val="en-GB"/>
                    </w:rPr>
                  </w:pPr>
                  <w:r>
                    <w:rPr>
                      <w:rFonts w:eastAsia="Times New Roman"/>
                      <w:lang w:val="en-GB"/>
                    </w:rPr>
                    <w:t xml:space="preserve">where </w:t>
                  </w:r>
                  <w:r>
                    <w:rPr>
                      <w:rFonts w:eastAsia="Times New Roman"/>
                      <w:position w:val="-6"/>
                      <w:lang w:val="en-GB"/>
                    </w:rPr>
                    <w:object w:dxaOrig="143" w:dyaOrig="293" w14:anchorId="1F6E9478">
                      <v:shape id="_x0000_i1036" type="#_x0000_t75" style="width:7.5pt;height:14.5pt" o:ole="">
                        <v:imagedata r:id="rId17" o:title=""/>
                      </v:shape>
                      <o:OLEObject Type="Embed" ProgID="Equation.3" ShapeID="_x0000_i1036" DrawAspect="Content" ObjectID="_1825055314" r:id="rId26"/>
                    </w:object>
                  </w:r>
                  <w:r>
                    <w:rPr>
                      <w:rFonts w:eastAsia="Times New Roman"/>
                      <w:lang w:val="en-GB"/>
                    </w:rPr>
                    <w:t xml:space="preserve"> is the OFDM symbol number within the slot, </w:t>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s,f</m:t>
                        </m:r>
                      </m:sub>
                      <m:sup>
                        <m:r>
                          <w:rPr>
                            <w:rFonts w:ascii="Cambria Math" w:eastAsia="Times New Roman" w:hAnsi="Cambria Math"/>
                            <w:lang w:val="en-GB"/>
                          </w:rPr>
                          <m:t>μ</m:t>
                        </m:r>
                      </m:sup>
                    </m:sSubSup>
                  </m:oMath>
                  <w:r>
                    <w:rPr>
                      <w:rFonts w:eastAsia="Times New Roman"/>
                      <w:lang w:val="en-GB"/>
                    </w:rPr>
                    <w:t xml:space="preserve"> is the slot number within a frame, and</w:t>
                  </w:r>
                </w:p>
                <w:p w14:paraId="01E50CE7"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1</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are given by the higher-layer parameters </w:t>
                  </w:r>
                  <w:r>
                    <w:rPr>
                      <w:rFonts w:eastAsia="Times New Roman"/>
                      <w:i/>
                      <w:lang w:val="en-GB"/>
                    </w:rPr>
                    <w:t>scramblingID0</w:t>
                  </w:r>
                  <w:r>
                    <w:rPr>
                      <w:rFonts w:eastAsia="Times New Roman"/>
                      <w:lang w:val="en-GB"/>
                    </w:rPr>
                    <w:t xml:space="preserve"> and </w:t>
                  </w:r>
                  <w:r>
                    <w:rPr>
                      <w:rFonts w:eastAsia="Times New Roman"/>
                      <w:i/>
                      <w:lang w:val="en-GB"/>
                    </w:rPr>
                    <w:t>scramblingID1</w:t>
                  </w:r>
                  <w:r>
                    <w:rPr>
                      <w:rFonts w:eastAsia="Times New Roman"/>
                      <w:lang w:val="en-GB"/>
                    </w:rPr>
                    <w:t xml:space="preserve">, respectively, in the </w:t>
                  </w:r>
                  <w:r>
                    <w:rPr>
                      <w:rFonts w:eastAsia="Times New Roman"/>
                      <w:i/>
                      <w:lang w:val="en-GB"/>
                    </w:rPr>
                    <w:t xml:space="preserve">DMRS-UplinkConfig </w:t>
                  </w:r>
                  <w:r>
                    <w:rPr>
                      <w:rFonts w:eastAsia="Times New Roman"/>
                      <w:lang w:val="en-GB"/>
                    </w:rPr>
                    <w:t>IE if provided and the PUSCH is scheduled by DCI format 0_1, 0_2, or 0_3, or by a PUSCH transmission with a configured grant;</w:t>
                  </w:r>
                  <w:r>
                    <w:rPr>
                      <w:rFonts w:eastAsia="Times New Roman"/>
                      <w:b/>
                      <w:bCs/>
                      <w:lang w:val="en-GB"/>
                    </w:rPr>
                    <w:t xml:space="preserve"> </w:t>
                  </w:r>
                </w:p>
                <w:p w14:paraId="4B2C9F15"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is given by the higher-layer parameter </w:t>
                  </w:r>
                  <w:r>
                    <w:rPr>
                      <w:rFonts w:eastAsia="Times New Roman"/>
                      <w:i/>
                      <w:lang w:val="en-GB"/>
                    </w:rPr>
                    <w:t>scramblingID0</w:t>
                  </w:r>
                  <w:r>
                    <w:rPr>
                      <w:rFonts w:eastAsia="Times New Roman"/>
                      <w:lang w:val="en-GB"/>
                    </w:rPr>
                    <w:t xml:space="preserve"> in the </w:t>
                  </w:r>
                  <w:r>
                    <w:rPr>
                      <w:rFonts w:eastAsia="Times New Roman"/>
                      <w:i/>
                      <w:lang w:val="en-GB"/>
                    </w:rPr>
                    <w:t xml:space="preserve">DMRS-UplinkConfig </w:t>
                  </w:r>
                  <w:r>
                    <w:rPr>
                      <w:rFonts w:eastAsia="Times New Roman"/>
                      <w:lang w:val="en-GB"/>
                    </w:rPr>
                    <w:t xml:space="preserve">IE if provided and the PUSCH is scheduled by DCI format 0_0 with the CRC scrambled by C-RNTI, MCS-C-RNTI, or CS-RNTI; </w:t>
                  </w:r>
                </w:p>
                <w:p w14:paraId="09DFC612"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0</m:t>
                        </m:r>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w:rPr>
                            <w:rFonts w:ascii="Cambria Math" w:eastAsia="Times New Roman" w:hAnsi="Cambria Math"/>
                            <w:lang w:val="en-GB"/>
                          </w:rPr>
                          <m:t>1</m:t>
                        </m:r>
                      </m:sup>
                    </m:sSubSup>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0,1,…,65535</m:t>
                        </m:r>
                      </m:e>
                    </m:d>
                  </m:oMath>
                  <w:r>
                    <w:rPr>
                      <w:rFonts w:eastAsia="Times New Roman"/>
                      <w:lang w:val="en-GB"/>
                    </w:rPr>
                    <w:t xml:space="preserve"> are, for each msgA PUSCH configuration, given by the higher-layer parameters </w:t>
                  </w:r>
                  <w:r>
                    <w:rPr>
                      <w:rFonts w:eastAsia="Times New Roman"/>
                      <w:i/>
                      <w:lang w:val="en-GB"/>
                    </w:rPr>
                    <w:t>msgA-ScramblingID0</w:t>
                  </w:r>
                  <w:r>
                    <w:rPr>
                      <w:rFonts w:eastAsia="Times New Roman"/>
                      <w:lang w:val="en-GB"/>
                    </w:rPr>
                    <w:t xml:space="preserve"> and </w:t>
                  </w:r>
                  <w:r>
                    <w:rPr>
                      <w:rFonts w:eastAsia="Times New Roman"/>
                      <w:i/>
                      <w:lang w:val="en-GB"/>
                    </w:rPr>
                    <w:t>msgA-ScramblingID1</w:t>
                  </w:r>
                  <w:r>
                    <w:rPr>
                      <w:rFonts w:eastAsia="Times New Roman"/>
                      <w:lang w:val="en-GB"/>
                    </w:rPr>
                    <w:t xml:space="preserve">, respectively, in the </w:t>
                  </w:r>
                  <w:r>
                    <w:rPr>
                      <w:rFonts w:eastAsia="Times New Roman"/>
                      <w:i/>
                      <w:lang w:val="en-GB"/>
                    </w:rPr>
                    <w:t xml:space="preserve">msgA-DMRS-Config </w:t>
                  </w:r>
                  <w:r>
                    <w:rPr>
                      <w:rFonts w:eastAsia="Times New Roman"/>
                      <w:lang w:val="en-GB"/>
                    </w:rPr>
                    <w:t>IE if provided and the PUSCH transmission is triggered by a Type-2 random access procedure as described in clause 8.1A of [5, TS 38.213];</w:t>
                  </w:r>
                </w:p>
                <w:p w14:paraId="68BE580F"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sup>
                    </m:sSubSup>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ascii="Cambria Math" w:eastAsia="Times New Roman" w:hAnsi="Cambria Math"/>
                            <w:lang w:val="en-GB"/>
                          </w:rPr>
                          <m:t>cell</m:t>
                        </m:r>
                      </m:sup>
                    </m:sSubSup>
                  </m:oMath>
                  <w:r>
                    <w:rPr>
                      <w:rFonts w:eastAsia="Times New Roman"/>
                      <w:lang w:val="en-GB"/>
                    </w:rPr>
                    <w:t xml:space="preserve">  otherwise;</w:t>
                  </w:r>
                </w:p>
                <w:p w14:paraId="69452824"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r>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sty m:val="p"/>
                          </m:rPr>
                          <w:rPr>
                            <w:rFonts w:ascii="Cambria Math" w:eastAsia="Times New Roman" w:hAnsi="Cambria Math"/>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rPr>
                      <w:rPr>
                        <w:rFonts w:ascii="Cambria Math" w:eastAsia="Times New Roman" w:hAnsi="Cambria Math"/>
                        <w:lang w:val="en-GB"/>
                      </w:rPr>
                      <m:t xml:space="preserve"> </m:t>
                    </m:r>
                  </m:oMath>
                  <w:r>
                    <w:rPr>
                      <w:rFonts w:eastAsia="Times New Roman"/>
                      <w:lang w:val="en-GB"/>
                    </w:rPr>
                    <w:t xml:space="preserve"> and </w:t>
                  </w:r>
                  <m:oMath>
                    <m:acc>
                      <m:accPr>
                        <m:chr m:val="̅"/>
                        <m:ctrlPr>
                          <w:rPr>
                            <w:rFonts w:ascii="Cambria Math" w:eastAsia="Times New Roman" w:hAnsi="Cambria Math"/>
                            <w:i/>
                            <w:lang w:val="en-GB"/>
                          </w:rPr>
                        </m:ctrlPr>
                      </m:accPr>
                      <m:e>
                        <m:r>
                          <w:rPr>
                            <w:rFonts w:ascii="Cambria Math" w:eastAsia="Times New Roman" w:hAnsi="Cambria Math"/>
                            <w:lang w:val="en-GB"/>
                          </w:rPr>
                          <m:t>λ</m:t>
                        </m:r>
                      </m:e>
                    </m:acc>
                  </m:oMath>
                  <w:r>
                    <w:rPr>
                      <w:rFonts w:eastAsia="Times New Roman"/>
                      <w:lang w:val="en-GB"/>
                    </w:rPr>
                    <w:t xml:space="preserve"> are given by</w:t>
                  </w:r>
                </w:p>
                <w:p w14:paraId="1D21CE1D" w14:textId="77777777" w:rsidR="001A7930" w:rsidRDefault="0076259E">
                  <w:pPr>
                    <w:overflowPunct/>
                    <w:autoSpaceDE/>
                    <w:autoSpaceDN/>
                    <w:adjustRightInd/>
                    <w:ind w:left="851" w:hanging="284"/>
                    <w:rPr>
                      <w:rFonts w:eastAsia="Times New Roman"/>
                      <w:lang w:val="en-GB"/>
                    </w:rPr>
                  </w:pPr>
                  <w:r>
                    <w:rPr>
                      <w:rFonts w:eastAsia="Times New Roman"/>
                      <w:lang w:val="en-GB"/>
                    </w:rPr>
                    <w:lastRenderedPageBreak/>
                    <w:t>-</w:t>
                  </w:r>
                  <w:r>
                    <w:rPr>
                      <w:rFonts w:eastAsia="Times New Roman"/>
                      <w:lang w:val="en-GB"/>
                    </w:rPr>
                    <w:tab/>
                    <w:t xml:space="preserve">if the higher-layer parameter </w:t>
                  </w:r>
                  <w:r>
                    <w:rPr>
                      <w:rFonts w:eastAsia="Times New Roman"/>
                      <w:i/>
                      <w:lang w:val="en-GB"/>
                    </w:rPr>
                    <w:t>dmrs-Uplink</w:t>
                  </w:r>
                  <w:r>
                    <w:rPr>
                      <w:rFonts w:eastAsia="Times New Roman"/>
                      <w:lang w:val="en-GB"/>
                    </w:rPr>
                    <w:t xml:space="preserve"> in the </w:t>
                  </w:r>
                  <w:r>
                    <w:rPr>
                      <w:rFonts w:eastAsia="Times New Roman"/>
                      <w:i/>
                      <w:lang w:val="en-GB"/>
                    </w:rPr>
                    <w:t>DMRS-UplinkConfig</w:t>
                  </w:r>
                  <w:r>
                    <w:rPr>
                      <w:rFonts w:eastAsia="Times New Roman"/>
                      <w:lang w:val="en-GB"/>
                    </w:rPr>
                    <w:t xml:space="preserve"> IE is provided</w:t>
                  </w:r>
                </w:p>
                <w:p w14:paraId="34ECEAA1" w14:textId="77777777" w:rsidR="001A7930" w:rsidRDefault="00000000">
                  <w:pPr>
                    <w:keepLines/>
                    <w:tabs>
                      <w:tab w:val="center" w:pos="4536"/>
                      <w:tab w:val="right" w:pos="9072"/>
                    </w:tabs>
                    <w:overflowPunct/>
                    <w:autoSpaceDE/>
                    <w:autoSpaceDN/>
                    <w:adjustRightInd/>
                    <w:rPr>
                      <w:rFonts w:eastAsia="Times New Roman"/>
                      <w:lang w:val="en-GB"/>
                    </w:rPr>
                  </w:pPr>
                  <m:oMathPara>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aln/>
                        </m:rPr>
                        <w:rPr>
                          <w:rFonts w:ascii="Cambria Math" w:eastAsia="Times New Roman" w:hAnsi="Cambria Math"/>
                          <w:lang w:val="en-GB"/>
                        </w:rPr>
                        <m:t>=</m:t>
                      </m:r>
                      <m:d>
                        <m:dPr>
                          <m:begChr m:val="{"/>
                          <m:endChr m:val=""/>
                          <m:ctrlPr>
                            <w:rPr>
                              <w:rFonts w:ascii="Cambria Math" w:eastAsia="Times New Roman" w:hAnsi="Cambria Math"/>
                              <w:lang w:val="en-GB"/>
                            </w:rPr>
                          </m:ctrlPr>
                        </m:dPr>
                        <m:e>
                          <m:m>
                            <m:mPr>
                              <m:cGp m:val="8"/>
                              <m:mcs>
                                <m:mc>
                                  <m:mcPr>
                                    <m:count m:val="1"/>
                                    <m:mcJc m:val="center"/>
                                  </m:mcPr>
                                </m:mc>
                                <m:mc>
                                  <m:mcPr>
                                    <m:count m:val="1"/>
                                    <m:mcJc m:val="left"/>
                                  </m:mcPr>
                                </m:mc>
                              </m:mcs>
                              <m:ctrlPr>
                                <w:rPr>
                                  <w:rFonts w:ascii="Cambria Math" w:eastAsia="Times New Roman" w:hAnsi="Cambria Math"/>
                                  <w:lang w:val="en-GB"/>
                                </w:rPr>
                              </m:ctrlPr>
                            </m:mPr>
                            <m:mr>
                              <m:e>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e>
                              <m:e>
                                <m:r>
                                  <w:rPr>
                                    <w:rFonts w:ascii="Cambria Math" w:eastAsia="Times New Roman" w:hAnsi="Cambria Math"/>
                                    <w:lang w:val="en-GB"/>
                                  </w:rPr>
                                  <m:t>λ</m:t>
                                </m:r>
                                <m:r>
                                  <m:rPr>
                                    <m:sty m:val="p"/>
                                  </m:rPr>
                                  <w:rPr>
                                    <w:rFonts w:ascii="Cambria Math" w:eastAsia="Times New Roman" w:hAnsi="Cambria Math"/>
                                    <w:lang w:val="en-GB"/>
                                  </w:rPr>
                                  <m:t xml:space="preserve">=0 </m:t>
                                </m:r>
                                <m:r>
                                  <m:rPr>
                                    <m:nor/>
                                  </m:rPr>
                                  <w:rPr>
                                    <w:rFonts w:eastAsia="Times New Roman"/>
                                    <w:lang w:val="en-GB"/>
                                  </w:rPr>
                                  <m:t>or</m:t>
                                </m:r>
                                <m:r>
                                  <m:rPr>
                                    <m:sty m:val="p"/>
                                  </m:rPr>
                                  <w:rPr>
                                    <w:rFonts w:ascii="Cambria Math" w:eastAsia="Times New Roman" w:hAnsi="Cambria Math"/>
                                    <w:lang w:val="en-GB"/>
                                  </w:rPr>
                                  <m:t xml:space="preserve"> </m:t>
                                </m:r>
                                <m:r>
                                  <w:rPr>
                                    <w:rFonts w:ascii="Cambria Math" w:eastAsia="Times New Roman" w:hAnsi="Cambria Math"/>
                                    <w:lang w:val="en-GB"/>
                                  </w:rPr>
                                  <m:t>λ</m:t>
                                </m:r>
                                <m:r>
                                  <m:rPr>
                                    <m:sty m:val="p"/>
                                  </m:rPr>
                                  <w:rPr>
                                    <w:rFonts w:ascii="Cambria Math" w:eastAsia="Times New Roman" w:hAnsi="Cambria Math"/>
                                    <w:lang w:val="en-GB"/>
                                  </w:rPr>
                                  <m:t>=2</m:t>
                                </m:r>
                              </m:e>
                            </m:mr>
                            <m:mr>
                              <m:e>
                                <m:r>
                                  <m:rPr>
                                    <m:sty m:val="p"/>
                                  </m:rPr>
                                  <w:rPr>
                                    <w:rFonts w:ascii="Cambria Math" w:eastAsia="Times New Roman" w:hAnsi="Cambria Math"/>
                                    <w:lang w:val="en-GB"/>
                                  </w:rPr>
                                  <m:t>1-</m:t>
                                </m:r>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e>
                              <m:e>
                                <m:r>
                                  <w:rPr>
                                    <w:rFonts w:ascii="Cambria Math" w:eastAsia="Times New Roman" w:hAnsi="Cambria Math"/>
                                    <w:lang w:val="en-GB"/>
                                  </w:rPr>
                                  <m:t>λ</m:t>
                                </m:r>
                                <m:r>
                                  <m:rPr>
                                    <m:sty m:val="p"/>
                                  </m:rPr>
                                  <w:rPr>
                                    <w:rFonts w:ascii="Cambria Math" w:eastAsia="Times New Roman" w:hAnsi="Cambria Math"/>
                                    <w:lang w:val="en-GB"/>
                                  </w:rPr>
                                  <m:t>=1</m:t>
                                </m:r>
                              </m:e>
                            </m:mr>
                          </m:m>
                        </m:e>
                      </m:d>
                      <m:r>
                        <m:rPr>
                          <m:sty m:val="p"/>
                        </m:rPr>
                        <w:rPr>
                          <w:rFonts w:ascii="Cambria Math" w:eastAsia="Times New Roman" w:hAnsi="Cambria Math"/>
                          <w:lang w:val="en-GB"/>
                        </w:rPr>
                        <w:br/>
                      </m:r>
                    </m:oMath>
                    <m:oMath>
                      <m:acc>
                        <m:accPr>
                          <m:chr m:val="̅"/>
                          <m:ctrlPr>
                            <w:rPr>
                              <w:rFonts w:ascii="Cambria Math" w:eastAsia="Times New Roman" w:hAnsi="Cambria Math"/>
                              <w:lang w:val="en-GB"/>
                            </w:rPr>
                          </m:ctrlPr>
                        </m:accPr>
                        <m:e>
                          <m:r>
                            <w:rPr>
                              <w:rFonts w:ascii="Cambria Math" w:eastAsia="Times New Roman" w:hAnsi="Cambria Math"/>
                              <w:lang w:val="en-GB"/>
                            </w:rPr>
                            <m:t>λ</m:t>
                          </m:r>
                        </m:e>
                      </m:acc>
                      <m:r>
                        <m:rPr>
                          <m:sty m:val="p"/>
                          <m:aln/>
                        </m:rPr>
                        <w:rPr>
                          <w:rFonts w:ascii="Cambria Math" w:eastAsia="Times New Roman" w:hAnsi="Cambria Math"/>
                          <w:lang w:val="en-GB"/>
                        </w:rPr>
                        <m:t>=</m:t>
                      </m:r>
                      <m:r>
                        <w:rPr>
                          <w:rFonts w:ascii="Cambria Math" w:eastAsia="Times New Roman" w:hAnsi="Cambria Math"/>
                          <w:lang w:val="en-GB"/>
                        </w:rPr>
                        <m:t>λ</m:t>
                      </m:r>
                    </m:oMath>
                  </m:oMathPara>
                </w:p>
                <w:p w14:paraId="7FF1EFE3" w14:textId="77777777" w:rsidR="001A7930" w:rsidRDefault="0076259E">
                  <w:pPr>
                    <w:overflowPunct/>
                    <w:autoSpaceDE/>
                    <w:autoSpaceDN/>
                    <w:adjustRightInd/>
                    <w:ind w:left="851" w:hanging="284"/>
                    <w:rPr>
                      <w:rFonts w:eastAsia="Times New Roman"/>
                      <w:lang w:val="en-GB"/>
                    </w:rPr>
                  </w:pPr>
                  <w:r>
                    <w:rPr>
                      <w:rFonts w:eastAsia="Times New Roman"/>
                      <w:lang w:val="en-GB"/>
                    </w:rPr>
                    <w:tab/>
                    <w:t xml:space="preserve">where </w:t>
                  </w:r>
                  <m:oMath>
                    <m:r>
                      <w:rPr>
                        <w:rFonts w:ascii="Cambria Math" w:eastAsia="Times New Roman" w:hAnsi="Cambria Math"/>
                        <w:lang w:val="en-GB"/>
                      </w:rPr>
                      <m:t>λ</m:t>
                    </m:r>
                  </m:oMath>
                  <w:r>
                    <w:rPr>
                      <w:rFonts w:eastAsia="Times New Roman"/>
                      <w:lang w:val="en-GB"/>
                    </w:rPr>
                    <w:t xml:space="preserve"> is the CDM group defined in clause 6.4.1.1.3.</w:t>
                  </w:r>
                </w:p>
                <w:p w14:paraId="7F8CC9A7" w14:textId="77777777" w:rsidR="001A7930" w:rsidRDefault="0076259E">
                  <w:pPr>
                    <w:overflowPunct/>
                    <w:autoSpaceDE/>
                    <w:autoSpaceDN/>
                    <w:adjustRightInd/>
                    <w:ind w:left="851" w:hanging="284"/>
                    <w:rPr>
                      <w:rFonts w:eastAsia="Times New Roman"/>
                      <w:lang w:val="en-GB"/>
                    </w:rPr>
                  </w:pPr>
                  <w:r>
                    <w:rPr>
                      <w:rFonts w:eastAsia="Times New Roman"/>
                      <w:lang w:val="en-GB"/>
                    </w:rPr>
                    <w:t>-</w:t>
                  </w:r>
                  <w:r>
                    <w:rPr>
                      <w:rFonts w:eastAsia="Times New Roman"/>
                      <w:lang w:val="en-GB"/>
                    </w:rPr>
                    <w:tab/>
                    <w:t xml:space="preserve">otherwise </w:t>
                  </w:r>
                </w:p>
                <w:p w14:paraId="572104FA" w14:textId="77777777" w:rsidR="001A7930" w:rsidRDefault="00000000">
                  <w:pPr>
                    <w:keepLines/>
                    <w:tabs>
                      <w:tab w:val="center" w:pos="4536"/>
                      <w:tab w:val="right" w:pos="9072"/>
                    </w:tabs>
                    <w:overflowPunct/>
                    <w:autoSpaceDE/>
                    <w:autoSpaceDN/>
                    <w:adjustRightInd/>
                    <w:rPr>
                      <w:rFonts w:eastAsia="Times New Roman"/>
                      <w:lang w:val="en-GB"/>
                    </w:rPr>
                  </w:pPr>
                  <m:oMathPara>
                    <m:oMath>
                      <m:sSubSup>
                        <m:sSubSupPr>
                          <m:ctrlPr>
                            <w:rPr>
                              <w:rFonts w:ascii="Cambria Math" w:eastAsia="Times New Roman" w:hAnsi="Cambria Math"/>
                              <w:lang w:val="en-GB"/>
                            </w:rPr>
                          </m:ctrlPr>
                        </m:sSubSupPr>
                        <m:e>
                          <m:acc>
                            <m:accPr>
                              <m:chr m:val="̅"/>
                              <m:ctrlPr>
                                <w:rPr>
                                  <w:rFonts w:ascii="Cambria Math" w:eastAsia="Times New Roman" w:hAnsi="Cambria Math"/>
                                  <w:lang w:val="en-GB"/>
                                </w:rPr>
                              </m:ctrlPr>
                            </m:accPr>
                            <m:e>
                              <m:r>
                                <w:rPr>
                                  <w:rFonts w:ascii="Cambria Math" w:eastAsia="Times New Roman" w:hAnsi="Cambria Math"/>
                                  <w:lang w:val="en-GB"/>
                                </w:rPr>
                                <m:t>n</m:t>
                              </m:r>
                            </m:e>
                          </m:acc>
                        </m:e>
                        <m:sub>
                          <m:r>
                            <m:rPr>
                              <m:nor/>
                            </m:rPr>
                            <w:rPr>
                              <w:rFonts w:eastAsia="Times New Roman"/>
                              <w:lang w:val="en-GB"/>
                            </w:rPr>
                            <m:t>SCID</m:t>
                          </m:r>
                        </m:sub>
                        <m:sup>
                          <m:acc>
                            <m:accPr>
                              <m:chr m:val="̅"/>
                              <m:ctrlPr>
                                <w:rPr>
                                  <w:rFonts w:ascii="Cambria Math" w:eastAsia="Times New Roman" w:hAnsi="Cambria Math"/>
                                  <w:lang w:val="en-GB"/>
                                </w:rPr>
                              </m:ctrlPr>
                            </m:accPr>
                            <m:e>
                              <m:r>
                                <w:rPr>
                                  <w:rFonts w:ascii="Cambria Math" w:eastAsia="Times New Roman" w:hAnsi="Cambria Math"/>
                                  <w:lang w:val="en-GB"/>
                                </w:rPr>
                                <m:t>λ</m:t>
                              </m:r>
                            </m:e>
                          </m:acc>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n</m:t>
                          </m:r>
                        </m:e>
                        <m:sub>
                          <m:r>
                            <m:rPr>
                              <m:nor/>
                            </m:rPr>
                            <w:rPr>
                              <w:rFonts w:eastAsia="Times New Roman"/>
                              <w:lang w:val="en-GB"/>
                            </w:rPr>
                            <m:t>SCID</m:t>
                          </m:r>
                        </m:sub>
                      </m:sSub>
                      <m:r>
                        <m:rPr>
                          <m:sty m:val="p"/>
                        </m:rPr>
                        <w:rPr>
                          <w:rFonts w:ascii="Cambria Math" w:eastAsia="Times New Roman" w:hAnsi="Cambria Math"/>
                          <w:lang w:val="en-GB"/>
                        </w:rPr>
                        <w:br/>
                      </m:r>
                    </m:oMath>
                    <m:oMath>
                      <m:acc>
                        <m:accPr>
                          <m:chr m:val="̅"/>
                          <m:ctrlPr>
                            <w:rPr>
                              <w:rFonts w:ascii="Cambria Math" w:eastAsia="Times New Roman" w:hAnsi="Cambria Math"/>
                              <w:lang w:val="en-GB"/>
                            </w:rPr>
                          </m:ctrlPr>
                        </m:accPr>
                        <m:e>
                          <m:r>
                            <w:rPr>
                              <w:rFonts w:ascii="Cambria Math" w:eastAsia="Times New Roman" w:hAnsi="Cambria Math"/>
                              <w:lang w:val="en-GB"/>
                            </w:rPr>
                            <m:t>λ</m:t>
                          </m:r>
                        </m:e>
                      </m:acc>
                      <m:r>
                        <m:rPr>
                          <m:sty m:val="p"/>
                          <m:aln/>
                        </m:rPr>
                        <w:rPr>
                          <w:rFonts w:ascii="Cambria Math" w:eastAsia="Times New Roman" w:hAnsi="Cambria Math"/>
                          <w:lang w:val="en-GB"/>
                        </w:rPr>
                        <m:t>=0</m:t>
                      </m:r>
                    </m:oMath>
                  </m:oMathPara>
                </w:p>
                <w:p w14:paraId="28C8C7A9" w14:textId="77777777" w:rsidR="001A7930" w:rsidRDefault="0076259E">
                  <w:pPr>
                    <w:overflowPunct/>
                    <w:autoSpaceDE/>
                    <w:autoSpaceDN/>
                    <w:adjustRightInd/>
                    <w:rPr>
                      <w:rFonts w:eastAsia="Times New Roman"/>
                      <w:lang w:val="en-GB"/>
                    </w:rPr>
                  </w:pPr>
                  <w:r>
                    <w:rPr>
                      <w:rFonts w:eastAsia="Times New Roman"/>
                      <w:lang w:val="en-GB"/>
                    </w:rPr>
                    <w:t xml:space="preserve">The quantity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ascii="Cambria Math" w:eastAsia="Times New Roman" w:hAnsi="Cambria Math"/>
                            <w:lang w:val="en-GB"/>
                          </w:rPr>
                          <m:t>SCID</m:t>
                        </m:r>
                      </m:sub>
                    </m:sSub>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m:t>
                        </m:r>
                      </m:e>
                    </m:d>
                  </m:oMath>
                  <w:r>
                    <w:rPr>
                      <w:rFonts w:eastAsia="Times New Roman"/>
                      <w:lang w:val="en-GB"/>
                    </w:rPr>
                    <w:t xml:space="preserve"> is</w:t>
                  </w:r>
                </w:p>
                <w:p w14:paraId="39A053E5"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indicated by the DM-RS initialization field, if present, either in the DCI associated with the PUSCH transmission if DCI format 0_1, 0_2, or 0_3, in [4, TS 38.212] is used;</w:t>
                  </w:r>
                </w:p>
                <w:p w14:paraId="56BF4631"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 xml:space="preserve">indicated by the higher layer parameter </w:t>
                  </w:r>
                  <w:r>
                    <w:rPr>
                      <w:rFonts w:eastAsia="Times New Roman"/>
                      <w:i/>
                      <w:lang w:val="en-GB"/>
                    </w:rPr>
                    <w:t>dmrs-SeqInitialization</w:t>
                  </w:r>
                  <w:r>
                    <w:rPr>
                      <w:rFonts w:eastAsia="Times New Roman"/>
                      <w:lang w:val="en-GB"/>
                    </w:rPr>
                    <w:t xml:space="preserve">, if present, for a Type 1 PUSCH transmission with a configured grant; </w:t>
                  </w:r>
                </w:p>
                <w:p w14:paraId="02F4A304" w14:textId="77777777" w:rsidR="001A7930" w:rsidRDefault="0076259E">
                  <w:pPr>
                    <w:overflowPunct/>
                    <w:autoSpaceDE/>
                    <w:autoSpaceDN/>
                    <w:adjustRightInd/>
                    <w:ind w:left="568" w:hanging="284"/>
                    <w:rPr>
                      <w:rFonts w:eastAsia="Times New Roman"/>
                      <w:lang w:val="en-GB"/>
                    </w:rPr>
                  </w:pPr>
                  <w:r>
                    <w:rPr>
                      <w:rFonts w:eastAsia="Times New Roman"/>
                      <w:lang w:val="en-GB"/>
                    </w:rPr>
                    <w:t>-</w:t>
                  </w:r>
                  <w:r>
                    <w:rPr>
                      <w:rFonts w:eastAsia="Times New Roman"/>
                      <w:lang w:val="en-GB"/>
                    </w:rPr>
                    <w:tab/>
                    <w:t>determined by the mapping between preamble(s) and a PUSCH occasion and the associated DMRS resource for a PUSCH transmission of Type-2 random access process in [5, TS 38.213];</w:t>
                  </w:r>
                </w:p>
                <w:p w14:paraId="7E1E826D" w14:textId="77777777" w:rsidR="001A7930" w:rsidRDefault="0076259E">
                  <w:pPr>
                    <w:overflowPunct/>
                    <w:autoSpaceDE/>
                    <w:autoSpaceDN/>
                    <w:adjustRightInd/>
                    <w:ind w:left="568" w:hanging="284"/>
                    <w:rPr>
                      <w:ins w:id="15" w:author="Muhammad Kazmi" w:date="2025-10-31T11:10:00Z"/>
                      <w:rFonts w:eastAsia="Times New Roman"/>
                      <w:lang w:val="en-GB"/>
                    </w:rPr>
                  </w:pPr>
                  <w:r>
                    <w:rPr>
                      <w:rFonts w:eastAsia="Times New Roman"/>
                      <w:lang w:val="en-GB"/>
                    </w:rPr>
                    <w:t>-</w:t>
                  </w:r>
                  <w:r>
                    <w:rPr>
                      <w:rFonts w:eastAsia="Times New Roman"/>
                      <w:lang w:val="en-GB"/>
                    </w:rPr>
                    <w:tab/>
                    <w:t>determined by the mapping between SS/PBCH block(s) and a PUSCH occasion and the associated DMRS resource for a configured-grant based PUSCH transmission in RRC_INACTIVE state [5, TS 38.213];</w:t>
                  </w:r>
                </w:p>
                <w:p w14:paraId="737E95B8" w14:textId="77777777" w:rsidR="001A7930" w:rsidRDefault="0076259E">
                  <w:pPr>
                    <w:overflowPunct/>
                    <w:autoSpaceDE/>
                    <w:autoSpaceDN/>
                    <w:adjustRightInd/>
                    <w:ind w:left="568" w:hanging="284"/>
                    <w:rPr>
                      <w:i/>
                      <w:iCs/>
                    </w:rPr>
                  </w:pPr>
                  <w:ins w:id="16" w:author="Muhammad Kazmi" w:date="2025-10-31T11:10:00Z">
                    <w:r>
                      <w:rPr>
                        <w:lang w:val="en-GB"/>
                      </w:rPr>
                      <w:t>-</w:t>
                    </w:r>
                    <w:r>
                      <w:rPr>
                        <w:lang w:val="en-GB"/>
                      </w:rPr>
                      <w:tab/>
                      <w:t xml:space="preserve">determined by the mapping between SS/PBCH block(s) and a PUSCH occasion and the associated DMRS resource for </w:t>
                    </w:r>
                    <w:r>
                      <w:rPr>
                        <w:lang w:val="zh-CN"/>
                      </w:rPr>
                      <w:t xml:space="preserve">a configured-grant PUSCH transmission </w:t>
                    </w:r>
                  </w:ins>
                  <w:ins w:id="17" w:author="Muhammad Kazmi" w:date="2025-10-31T11:23:00Z">
                    <w:r>
                      <w:rPr>
                        <w:lang w:val="zh-CN"/>
                      </w:rPr>
                      <w:t>on valid PUSCH occasions</w:t>
                    </w:r>
                  </w:ins>
                  <w:ins w:id="18" w:author="Muhammad Kazmi" w:date="2025-10-31T11:27:00Z">
                    <w:r>
                      <w:rPr>
                        <w:lang w:val="zh-CN"/>
                      </w:rPr>
                      <w:t xml:space="preserve"> in RACH-less</w:t>
                    </w:r>
                    <w:r>
                      <w:t xml:space="preserve"> LTM cell switch</w:t>
                    </w:r>
                    <w:r>
                      <w:rPr>
                        <w:lang w:val="zh-CN"/>
                      </w:rPr>
                      <w:t xml:space="preserve">. The valid PUSCH occasions are </w:t>
                    </w:r>
                  </w:ins>
                  <w:ins w:id="19" w:author="Muhammad Kazmi" w:date="2025-10-31T11:23:00Z">
                    <w:r>
                      <w:rPr>
                        <w:lang w:val="zh-CN"/>
                      </w:rPr>
                      <w:t xml:space="preserve">associated with the SS/PBCH block indexes same as the SS/PBCH block indexes provided by or associated with QCL RS of the </w:t>
                    </w:r>
                    <w:r>
                      <w:rPr>
                        <w:i/>
                        <w:iCs/>
                        <w:lang w:val="zh-CN"/>
                      </w:rPr>
                      <w:t>CandidateTCI-State</w:t>
                    </w:r>
                    <w:r>
                      <w:rPr>
                        <w:lang w:val="zh-CN"/>
                      </w:rPr>
                      <w:t xml:space="preserve"> or </w:t>
                    </w:r>
                    <w:r>
                      <w:rPr>
                        <w:i/>
                        <w:iCs/>
                        <w:lang w:val="zh-CN"/>
                      </w:rPr>
                      <w:t>CandidateTCI-UL-State</w:t>
                    </w:r>
                    <w:r>
                      <w:rPr>
                        <w:lang w:val="zh-CN"/>
                      </w:rPr>
                      <w:t xml:space="preserve"> indicated by the LTM Cell Switch Command MAC CE </w:t>
                    </w:r>
                  </w:ins>
                  <w:r>
                    <w:rPr>
                      <w:color w:val="FF0000"/>
                      <w:lang w:val="zh-CN"/>
                    </w:rPr>
                    <w:t xml:space="preserve">as described in </w:t>
                  </w:r>
                  <w:bookmarkStart w:id="20" w:name="_Hlk214440452"/>
                  <w:r>
                    <w:rPr>
                      <w:color w:val="FF0000"/>
                      <w:lang w:val="zh-CN"/>
                    </w:rPr>
                    <w:t xml:space="preserve">clause </w:t>
                  </w:r>
                  <w:r>
                    <w:rPr>
                      <w:rFonts w:hint="eastAsia"/>
                      <w:color w:val="FF0000"/>
                      <w:lang w:eastAsia="zh-CN"/>
                    </w:rPr>
                    <w:t>21</w:t>
                  </w:r>
                  <w:r>
                    <w:rPr>
                      <w:color w:val="FF0000"/>
                      <w:lang w:val="zh-CN"/>
                    </w:rPr>
                    <w:t>.1</w:t>
                  </w:r>
                  <w:r>
                    <w:rPr>
                      <w:rFonts w:hint="eastAsia"/>
                      <w:color w:val="FF0000"/>
                      <w:lang w:eastAsia="zh-CN"/>
                    </w:rPr>
                    <w:t xml:space="preserve"> of </w:t>
                  </w:r>
                  <w:bookmarkEnd w:id="20"/>
                  <w:ins w:id="21" w:author="Muhammad Kazmi" w:date="2025-10-31T11:10:00Z">
                    <w:r>
                      <w:rPr>
                        <w:rFonts w:eastAsia="Times New Roman"/>
                        <w:lang w:val="en-GB"/>
                      </w:rPr>
                      <w:t>[5, TS 38.213]</w:t>
                    </w:r>
                    <w:r>
                      <w:rPr>
                        <w:lang w:val="en-GB"/>
                      </w:rPr>
                      <w:t>;</w:t>
                    </w:r>
                  </w:ins>
                </w:p>
                <w:p w14:paraId="5A42AA01" w14:textId="77777777" w:rsidR="001A7930" w:rsidRDefault="001A7930">
                  <w:pPr>
                    <w:spacing w:after="120"/>
                    <w:rPr>
                      <w:lang w:eastAsia="zh-CN" w:bidi="en-US"/>
                    </w:rPr>
                  </w:pPr>
                </w:p>
              </w:tc>
            </w:tr>
          </w:tbl>
          <w:p w14:paraId="4B3C38D1" w14:textId="77777777" w:rsidR="001A7930" w:rsidRDefault="001A7930">
            <w:pPr>
              <w:spacing w:after="120"/>
              <w:rPr>
                <w:sz w:val="20"/>
                <w:szCs w:val="20"/>
                <w:lang w:eastAsia="zh-CN"/>
              </w:rPr>
            </w:pPr>
          </w:p>
        </w:tc>
      </w:tr>
      <w:tr w:rsidR="001D0D00" w14:paraId="79D8E2D8" w14:textId="77777777">
        <w:tc>
          <w:tcPr>
            <w:tcW w:w="1943" w:type="dxa"/>
          </w:tcPr>
          <w:p w14:paraId="59D5B540" w14:textId="56A63A76" w:rsidR="001D0D00" w:rsidRPr="00B43B9A" w:rsidRDefault="001D0D00" w:rsidP="001D0D00">
            <w:pPr>
              <w:spacing w:after="120"/>
              <w:rPr>
                <w:rFonts w:eastAsia="Malgun Gothic"/>
                <w:sz w:val="20"/>
                <w:szCs w:val="20"/>
                <w:lang w:val="en-GB" w:eastAsia="ko-KR"/>
              </w:rPr>
            </w:pPr>
            <w:r>
              <w:rPr>
                <w:rFonts w:eastAsia="Malgun Gothic" w:hint="eastAsia"/>
                <w:sz w:val="20"/>
                <w:szCs w:val="20"/>
                <w:lang w:val="en-GB" w:eastAsia="ko-KR"/>
              </w:rPr>
              <w:lastRenderedPageBreak/>
              <w:t>S</w:t>
            </w:r>
            <w:r>
              <w:rPr>
                <w:rFonts w:eastAsia="Malgun Gothic"/>
                <w:sz w:val="20"/>
                <w:szCs w:val="20"/>
                <w:lang w:val="en-GB" w:eastAsia="ko-KR"/>
              </w:rPr>
              <w:t>amsung</w:t>
            </w:r>
          </w:p>
        </w:tc>
        <w:tc>
          <w:tcPr>
            <w:tcW w:w="1242" w:type="dxa"/>
          </w:tcPr>
          <w:p w14:paraId="76974604" w14:textId="05577CD6" w:rsidR="001D0D00" w:rsidRPr="00B43B9A" w:rsidRDefault="001D0D00" w:rsidP="001D0D00">
            <w:pPr>
              <w:spacing w:after="120"/>
              <w:jc w:val="center"/>
              <w:rPr>
                <w:rFonts w:eastAsia="Malgun Gothic"/>
                <w:sz w:val="20"/>
                <w:szCs w:val="20"/>
                <w:lang w:val="en-GB" w:eastAsia="ko-KR"/>
              </w:rPr>
            </w:pPr>
            <w:r>
              <w:rPr>
                <w:rFonts w:eastAsia="Malgun Gothic" w:hint="eastAsia"/>
                <w:sz w:val="20"/>
                <w:szCs w:val="20"/>
                <w:lang w:val="en-GB" w:eastAsia="ko-KR"/>
              </w:rPr>
              <w:t>N</w:t>
            </w:r>
          </w:p>
        </w:tc>
        <w:tc>
          <w:tcPr>
            <w:tcW w:w="6165" w:type="dxa"/>
          </w:tcPr>
          <w:p w14:paraId="085CBE6A" w14:textId="77777777" w:rsidR="001D0D00" w:rsidRPr="00953D20" w:rsidRDefault="001D0D00" w:rsidP="001D0D00">
            <w:pPr>
              <w:spacing w:after="120"/>
              <w:rPr>
                <w:rFonts w:eastAsia="Malgun Gothic"/>
                <w:sz w:val="20"/>
                <w:szCs w:val="20"/>
                <w:lang w:val="en-GB" w:eastAsia="ko-KR"/>
              </w:rPr>
            </w:pPr>
            <w:bookmarkStart w:id="22" w:name="_Hlk214440357"/>
            <w:r>
              <w:rPr>
                <w:rFonts w:eastAsia="Malgun Gothic" w:hint="eastAsia"/>
                <w:sz w:val="20"/>
                <w:szCs w:val="20"/>
                <w:lang w:val="en-GB" w:eastAsia="ko-KR"/>
              </w:rPr>
              <w:t>I</w:t>
            </w:r>
            <w:r>
              <w:rPr>
                <w:rFonts w:eastAsia="Malgun Gothic"/>
                <w:sz w:val="20"/>
                <w:szCs w:val="20"/>
                <w:lang w:val="en-GB" w:eastAsia="ko-KR"/>
              </w:rPr>
              <w:t xml:space="preserve">n our understanding, valid PUSCH occasion is not needed since PUSCH transmission in RRC_INACTIVE state is also considering validity check for PUSCH transmission. This validity check is related to 213 and it is already captured in spec. In this sense, following seems more correct. </w:t>
            </w:r>
          </w:p>
          <w:p w14:paraId="24660BA1" w14:textId="1665A166" w:rsidR="001D0D00" w:rsidRPr="001D0D00" w:rsidRDefault="001D0D00" w:rsidP="001D0D00">
            <w:pPr>
              <w:pStyle w:val="ListParagraph"/>
              <w:numPr>
                <w:ilvl w:val="0"/>
                <w:numId w:val="7"/>
              </w:numPr>
              <w:rPr>
                <w:i/>
                <w:iCs/>
                <w:color w:val="FF0000"/>
              </w:rPr>
            </w:pPr>
            <w:r w:rsidRPr="00953D20">
              <w:rPr>
                <w:rFonts w:eastAsia="Times New Roman"/>
                <w:color w:val="FF0000"/>
                <w:lang w:val="en-GB"/>
              </w:rPr>
              <w:t xml:space="preserve">determined by the mapping between SS/PBCH block(s) and a PUSCH occasion and the associated DMRS resource for a configured-grant based PUSCH transmission in </w:t>
            </w:r>
            <w:r w:rsidRPr="00953D20">
              <w:rPr>
                <w:color w:val="FF0000"/>
                <w:lang w:val="x-none"/>
              </w:rPr>
              <w:t>in RACH-less</w:t>
            </w:r>
            <w:r w:rsidRPr="00953D20">
              <w:rPr>
                <w:color w:val="FF0000"/>
              </w:rPr>
              <w:t xml:space="preserve"> LTM cell switch</w:t>
            </w:r>
            <w:r w:rsidRPr="00953D20">
              <w:rPr>
                <w:rFonts w:eastAsia="Times New Roman"/>
                <w:color w:val="FF0000"/>
                <w:lang w:val="en-GB"/>
              </w:rPr>
              <w:t xml:space="preserve"> [5, TS 38.213];</w:t>
            </w:r>
            <w:bookmarkEnd w:id="22"/>
          </w:p>
        </w:tc>
      </w:tr>
      <w:tr w:rsidR="001A7930" w14:paraId="3359195C" w14:textId="77777777">
        <w:tc>
          <w:tcPr>
            <w:tcW w:w="1943" w:type="dxa"/>
          </w:tcPr>
          <w:p w14:paraId="108383FD" w14:textId="77777777" w:rsidR="001A7930" w:rsidRDefault="001A7930">
            <w:pPr>
              <w:spacing w:after="120"/>
              <w:rPr>
                <w:rFonts w:eastAsia="MS Mincho"/>
                <w:lang w:val="en-GB"/>
              </w:rPr>
            </w:pPr>
          </w:p>
        </w:tc>
        <w:tc>
          <w:tcPr>
            <w:tcW w:w="1242" w:type="dxa"/>
          </w:tcPr>
          <w:p w14:paraId="206B3CC8" w14:textId="77777777" w:rsidR="001A7930" w:rsidRDefault="001A7930">
            <w:pPr>
              <w:spacing w:after="120"/>
              <w:jc w:val="center"/>
              <w:rPr>
                <w:rFonts w:eastAsia="MS Mincho"/>
                <w:lang w:val="en-GB"/>
              </w:rPr>
            </w:pPr>
          </w:p>
        </w:tc>
        <w:tc>
          <w:tcPr>
            <w:tcW w:w="6165" w:type="dxa"/>
          </w:tcPr>
          <w:p w14:paraId="4D077D27" w14:textId="77777777" w:rsidR="001A7930" w:rsidRDefault="001A7930">
            <w:pPr>
              <w:spacing w:after="120"/>
              <w:rPr>
                <w:rFonts w:eastAsia="MS Mincho"/>
                <w:lang w:val="en-GB"/>
              </w:rPr>
            </w:pPr>
          </w:p>
        </w:tc>
      </w:tr>
      <w:tr w:rsidR="001A7930" w14:paraId="65618715" w14:textId="77777777">
        <w:tc>
          <w:tcPr>
            <w:tcW w:w="1943" w:type="dxa"/>
          </w:tcPr>
          <w:p w14:paraId="7C2EB03D" w14:textId="77777777" w:rsidR="001A7930" w:rsidRDefault="001A7930">
            <w:pPr>
              <w:spacing w:after="120"/>
              <w:rPr>
                <w:rFonts w:eastAsia="MS Mincho"/>
                <w:lang w:val="en-GB"/>
              </w:rPr>
            </w:pPr>
          </w:p>
        </w:tc>
        <w:tc>
          <w:tcPr>
            <w:tcW w:w="1242" w:type="dxa"/>
          </w:tcPr>
          <w:p w14:paraId="262C21DA" w14:textId="77777777" w:rsidR="001A7930" w:rsidRDefault="001A7930">
            <w:pPr>
              <w:spacing w:after="120"/>
              <w:jc w:val="center"/>
              <w:rPr>
                <w:rFonts w:eastAsia="MS Mincho"/>
                <w:lang w:val="en-GB"/>
              </w:rPr>
            </w:pPr>
          </w:p>
        </w:tc>
        <w:tc>
          <w:tcPr>
            <w:tcW w:w="6165" w:type="dxa"/>
          </w:tcPr>
          <w:p w14:paraId="061B6E42" w14:textId="77777777" w:rsidR="001A7930" w:rsidRDefault="001A7930">
            <w:pPr>
              <w:spacing w:after="120"/>
              <w:rPr>
                <w:rFonts w:eastAsia="MS Mincho"/>
                <w:lang w:val="en-GB"/>
              </w:rPr>
            </w:pPr>
          </w:p>
        </w:tc>
      </w:tr>
    </w:tbl>
    <w:p w14:paraId="698817CE" w14:textId="77777777" w:rsidR="001A7930" w:rsidRDefault="001A7930"/>
    <w:p w14:paraId="2506183F" w14:textId="77777777" w:rsidR="001A7930" w:rsidRDefault="001A7930"/>
    <w:p w14:paraId="39FAF409" w14:textId="436E6563" w:rsidR="001A7930" w:rsidRPr="008642A9" w:rsidRDefault="00D2524F" w:rsidP="008642A9">
      <w:pPr>
        <w:pStyle w:val="Heading1"/>
      </w:pPr>
      <w:r w:rsidRPr="00D2524F">
        <w:t>Proposal for online discussion</w:t>
      </w:r>
    </w:p>
    <w:p w14:paraId="6B70E27F" w14:textId="788BB074" w:rsidR="001A7930" w:rsidRDefault="008642A9" w:rsidP="008642A9">
      <w:pPr>
        <w:pStyle w:val="Heading2"/>
      </w:pPr>
      <w:r w:rsidRPr="008642A9">
        <w:t>RACH-less handover in NTN</w:t>
      </w:r>
    </w:p>
    <w:p w14:paraId="5E7F5474" w14:textId="6CEC347F" w:rsidR="008642A9" w:rsidRDefault="00450721" w:rsidP="00736808">
      <w:pPr>
        <w:pStyle w:val="ListParagraph"/>
        <w:numPr>
          <w:ilvl w:val="0"/>
          <w:numId w:val="8"/>
        </w:numPr>
        <w:contextualSpacing w:val="0"/>
        <w:rPr>
          <w:lang w:val="en-GB" w:eastAsia="zh-CN"/>
        </w:rPr>
      </w:pPr>
      <w:r w:rsidRPr="005913D0">
        <w:rPr>
          <w:lang w:val="en-GB" w:eastAsia="zh-CN"/>
        </w:rPr>
        <w:t>Remove NTN so that RACH-less HO is applicable also for TN and Mobile-IAB.</w:t>
      </w:r>
      <w:r w:rsidR="005913D0" w:rsidRPr="005913D0">
        <w:rPr>
          <w:lang w:val="en-GB" w:eastAsia="zh-CN"/>
        </w:rPr>
        <w:t xml:space="preserve"> </w:t>
      </w:r>
    </w:p>
    <w:p w14:paraId="60A4139A" w14:textId="420AD679" w:rsidR="005913D0" w:rsidRDefault="005913D0" w:rsidP="00736808">
      <w:pPr>
        <w:pStyle w:val="ListParagraph"/>
        <w:numPr>
          <w:ilvl w:val="0"/>
          <w:numId w:val="8"/>
        </w:numPr>
        <w:contextualSpacing w:val="0"/>
        <w:rPr>
          <w:lang w:val="en-GB" w:eastAsia="zh-CN"/>
        </w:rPr>
      </w:pPr>
      <w:r>
        <w:rPr>
          <w:lang w:val="en-GB" w:eastAsia="zh-CN"/>
        </w:rPr>
        <w:t>Adopt the following changes</w:t>
      </w:r>
      <w:r w:rsidR="00736808">
        <w:rPr>
          <w:lang w:val="en-GB" w:eastAsia="zh-CN"/>
        </w:rPr>
        <w:t xml:space="preserve"> to TS 38.211</w:t>
      </w:r>
      <w:r>
        <w:rPr>
          <w:lang w:val="en-GB" w:eastAsia="zh-CN"/>
        </w:rPr>
        <w:t>:</w:t>
      </w:r>
    </w:p>
    <w:p w14:paraId="5546AD09" w14:textId="77777777" w:rsidR="005913D0" w:rsidRDefault="005913D0" w:rsidP="005913D0">
      <w:pPr>
        <w:rPr>
          <w:lang w:val="en-GB" w:eastAsia="zh-CN"/>
        </w:rPr>
      </w:pPr>
    </w:p>
    <w:p w14:paraId="2E058650" w14:textId="77777777" w:rsidR="00736808" w:rsidRDefault="00736808" w:rsidP="00736808">
      <w:pPr>
        <w:keepNext/>
        <w:keepLines/>
        <w:overflowPunct/>
        <w:autoSpaceDE/>
        <w:autoSpaceDN/>
        <w:adjustRightInd/>
        <w:spacing w:before="120"/>
        <w:ind w:left="1985" w:hanging="1985"/>
        <w:rPr>
          <w:rFonts w:ascii="Arial" w:eastAsia="Times New Roman" w:hAnsi="Arial"/>
          <w:lang w:val="en-GB"/>
        </w:rPr>
      </w:pPr>
      <w:r w:rsidRPr="00736808">
        <w:rPr>
          <w:rFonts w:ascii="Arial" w:eastAsia="Times New Roman" w:hAnsi="Arial"/>
          <w:lang w:val="en-GB"/>
        </w:rPr>
        <w:t>6.4.1.1.1.1</w:t>
      </w:r>
      <w:r w:rsidRPr="00736808">
        <w:rPr>
          <w:rFonts w:ascii="Arial" w:eastAsia="Times New Roman" w:hAnsi="Arial"/>
          <w:lang w:val="en-GB"/>
        </w:rPr>
        <w:tab/>
        <w:t>Sequence generation when transform precoding is disabled</w:t>
      </w:r>
    </w:p>
    <w:p w14:paraId="2521A84F" w14:textId="77777777" w:rsidR="00736808" w:rsidRPr="00736808" w:rsidRDefault="00736808" w:rsidP="00736808">
      <w:pPr>
        <w:keepNext/>
        <w:keepLines/>
        <w:overflowPunct/>
        <w:autoSpaceDE/>
        <w:autoSpaceDN/>
        <w:adjustRightInd/>
        <w:spacing w:before="120"/>
        <w:ind w:left="1985" w:hanging="1985"/>
        <w:rPr>
          <w:rFonts w:ascii="Arial" w:eastAsia="Times New Roman" w:hAnsi="Arial"/>
          <w:lang w:val="en-GB"/>
        </w:rPr>
      </w:pPr>
    </w:p>
    <w:p w14:paraId="1A82CA50" w14:textId="35818D7C" w:rsidR="004507C6" w:rsidRPr="004507C6" w:rsidRDefault="004507C6" w:rsidP="004507C6">
      <w:pPr>
        <w:overflowPunct/>
        <w:autoSpaceDE/>
        <w:autoSpaceDN/>
        <w:adjustRightInd/>
        <w:jc w:val="center"/>
        <w:rPr>
          <w:b/>
          <w:bCs/>
          <w:color w:val="4F81BD"/>
          <w:sz w:val="28"/>
          <w:szCs w:val="28"/>
          <w:lang w:val="en-GB"/>
        </w:rPr>
      </w:pPr>
      <w:r w:rsidRPr="00736808">
        <w:rPr>
          <w:b/>
          <w:bCs/>
          <w:color w:val="4F81BD"/>
          <w:sz w:val="28"/>
          <w:szCs w:val="28"/>
          <w:lang w:val="en-GB"/>
        </w:rPr>
        <w:t>***************unchanged parts are omitted ****************</w:t>
      </w:r>
    </w:p>
    <w:p w14:paraId="1E594CA3" w14:textId="1BAB6D0A" w:rsidR="00736808" w:rsidRPr="00736808" w:rsidRDefault="00736808" w:rsidP="00736808">
      <w:pPr>
        <w:overflowPunct/>
        <w:autoSpaceDE/>
        <w:autoSpaceDN/>
        <w:adjustRightInd/>
        <w:rPr>
          <w:rFonts w:eastAsia="Times New Roman"/>
          <w:lang w:val="en-GB"/>
        </w:rPr>
      </w:pPr>
      <w:r w:rsidRPr="00736808">
        <w:rPr>
          <w:rFonts w:eastAsia="Times New Roman"/>
          <w:lang w:val="en-GB"/>
        </w:rPr>
        <w:t xml:space="preserve">The quantity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ascii="Cambria Math" w:eastAsia="Times New Roman" w:hAnsi="Cambria Math"/>
                <w:lang w:val="en-GB"/>
              </w:rPr>
              <m:t>SCID</m:t>
            </m:r>
          </m:sub>
        </m:sSub>
        <m:r>
          <w:rPr>
            <w:rFonts w:ascii="Cambria Math" w:eastAsia="Times New Roman" w:hAnsi="Cambria Math"/>
            <w:lang w:val="en-GB"/>
          </w:rPr>
          <m:t>∈</m:t>
        </m:r>
        <m:d>
          <m:dPr>
            <m:begChr m:val="{"/>
            <m:endChr m:val="}"/>
            <m:ctrlPr>
              <w:rPr>
                <w:rFonts w:ascii="Cambria Math" w:eastAsia="Times New Roman" w:hAnsi="Cambria Math"/>
                <w:i/>
                <w:lang w:val="en-GB"/>
              </w:rPr>
            </m:ctrlPr>
          </m:dPr>
          <m:e>
            <m:r>
              <w:rPr>
                <w:rFonts w:ascii="Cambria Math" w:eastAsia="Times New Roman" w:hAnsi="Cambria Math"/>
                <w:lang w:val="en-GB"/>
              </w:rPr>
              <m:t>0,1</m:t>
            </m:r>
          </m:e>
        </m:d>
      </m:oMath>
      <w:r w:rsidRPr="00736808">
        <w:rPr>
          <w:rFonts w:eastAsia="Times New Roman"/>
          <w:lang w:val="en-GB"/>
        </w:rPr>
        <w:t xml:space="preserve"> is</w:t>
      </w:r>
    </w:p>
    <w:p w14:paraId="62DDBC9D" w14:textId="77777777" w:rsidR="00736808" w:rsidRPr="00736808" w:rsidRDefault="00736808" w:rsidP="00736808">
      <w:pPr>
        <w:overflowPunct/>
        <w:autoSpaceDE/>
        <w:autoSpaceDN/>
        <w:adjustRightInd/>
        <w:ind w:left="568" w:hanging="284"/>
        <w:rPr>
          <w:rFonts w:eastAsia="Times New Roman"/>
          <w:lang w:val="en-GB"/>
        </w:rPr>
      </w:pPr>
      <w:r w:rsidRPr="00736808">
        <w:rPr>
          <w:rFonts w:eastAsia="Times New Roman"/>
          <w:lang w:val="en-GB"/>
        </w:rPr>
        <w:t>-</w:t>
      </w:r>
      <w:r w:rsidRPr="00736808">
        <w:rPr>
          <w:rFonts w:eastAsia="Times New Roman"/>
          <w:lang w:val="en-GB"/>
        </w:rPr>
        <w:tab/>
        <w:t>indicated by the DM-RS initialization field, if present, either in the DCI associated with the PUSCH transmission if DCI format 0_1, 0_2, or 0_3, in [4, TS 38.212] is used;</w:t>
      </w:r>
    </w:p>
    <w:p w14:paraId="6F99C419" w14:textId="77777777" w:rsidR="00736808" w:rsidRPr="00736808" w:rsidRDefault="00736808" w:rsidP="00736808">
      <w:pPr>
        <w:overflowPunct/>
        <w:autoSpaceDE/>
        <w:autoSpaceDN/>
        <w:adjustRightInd/>
        <w:ind w:left="568" w:hanging="284"/>
        <w:rPr>
          <w:rFonts w:eastAsia="Times New Roman"/>
          <w:lang w:val="en-GB"/>
        </w:rPr>
      </w:pPr>
      <w:r w:rsidRPr="00736808">
        <w:rPr>
          <w:rFonts w:eastAsia="Times New Roman"/>
          <w:lang w:val="en-GB"/>
        </w:rPr>
        <w:t>-</w:t>
      </w:r>
      <w:r w:rsidRPr="00736808">
        <w:rPr>
          <w:rFonts w:eastAsia="Times New Roman"/>
          <w:lang w:val="en-GB"/>
        </w:rPr>
        <w:tab/>
        <w:t xml:space="preserve">indicated by the higher layer parameter </w:t>
      </w:r>
      <w:r w:rsidRPr="00736808">
        <w:rPr>
          <w:rFonts w:eastAsia="Times New Roman"/>
          <w:i/>
          <w:lang w:val="en-GB"/>
        </w:rPr>
        <w:t>dmrs-SeqInitialization</w:t>
      </w:r>
      <w:r w:rsidRPr="00736808">
        <w:rPr>
          <w:rFonts w:eastAsia="Times New Roman"/>
          <w:lang w:val="en-GB"/>
        </w:rPr>
        <w:t xml:space="preserve">, if present, for a Type 1 PUSCH transmission with a configured grant; </w:t>
      </w:r>
    </w:p>
    <w:p w14:paraId="7904F6F4" w14:textId="77777777" w:rsidR="00736808" w:rsidRPr="00736808" w:rsidRDefault="00736808" w:rsidP="00736808">
      <w:pPr>
        <w:overflowPunct/>
        <w:autoSpaceDE/>
        <w:autoSpaceDN/>
        <w:adjustRightInd/>
        <w:ind w:left="568" w:hanging="284"/>
        <w:rPr>
          <w:rFonts w:eastAsia="Times New Roman"/>
          <w:lang w:val="en-GB"/>
        </w:rPr>
      </w:pPr>
      <w:r w:rsidRPr="00736808">
        <w:rPr>
          <w:rFonts w:eastAsia="Times New Roman"/>
          <w:lang w:val="en-GB"/>
        </w:rPr>
        <w:t>-</w:t>
      </w:r>
      <w:r w:rsidRPr="00736808">
        <w:rPr>
          <w:rFonts w:eastAsia="Times New Roman"/>
          <w:lang w:val="en-GB"/>
        </w:rPr>
        <w:tab/>
        <w:t>determined by the mapping between preamble(s) and a PUSCH occasion and the associated DMRS resource for a PUSCH transmission of Type-2 random access process in [5, TS 38.213];</w:t>
      </w:r>
    </w:p>
    <w:p w14:paraId="4E82E2DB" w14:textId="77777777" w:rsidR="00736808" w:rsidRPr="00736808" w:rsidRDefault="00736808" w:rsidP="00736808">
      <w:pPr>
        <w:overflowPunct/>
        <w:autoSpaceDE/>
        <w:autoSpaceDN/>
        <w:adjustRightInd/>
        <w:ind w:left="568" w:hanging="284"/>
        <w:rPr>
          <w:ins w:id="23" w:author="Muhammad Kazmi" w:date="2025-10-31T11:05:00Z" w16du:dateUtc="2025-10-31T15:05:00Z"/>
          <w:rFonts w:eastAsia="Times New Roman"/>
          <w:lang w:val="en-GB"/>
        </w:rPr>
      </w:pPr>
      <w:r w:rsidRPr="00736808">
        <w:rPr>
          <w:rFonts w:eastAsia="Times New Roman"/>
          <w:lang w:val="en-GB"/>
        </w:rPr>
        <w:t>-</w:t>
      </w:r>
      <w:r w:rsidRPr="00736808">
        <w:rPr>
          <w:rFonts w:eastAsia="Times New Roman"/>
          <w:lang w:val="en-GB"/>
        </w:rPr>
        <w:tab/>
        <w:t>determined by the mapping between SS/PBCH block(s) and a PUSCH occasion and the associated DMRS resource for a configured-grant based PUSCH transmission in RRC_INACTIVE state [5, TS 38.213];</w:t>
      </w:r>
    </w:p>
    <w:p w14:paraId="0E45BAE9" w14:textId="77777777" w:rsidR="00736808" w:rsidRPr="00736808" w:rsidRDefault="00736808" w:rsidP="00736808">
      <w:pPr>
        <w:overflowPunct/>
        <w:autoSpaceDE/>
        <w:autoSpaceDN/>
        <w:adjustRightInd/>
        <w:ind w:left="568" w:hanging="284"/>
        <w:rPr>
          <w:lang w:val="en-GB"/>
        </w:rPr>
      </w:pPr>
      <w:ins w:id="24" w:author="Muhammad Kazmi" w:date="2025-10-31T11:05:00Z" w16du:dateUtc="2025-10-31T15:05:00Z">
        <w:r w:rsidRPr="00736808">
          <w:rPr>
            <w:lang w:val="en-GB"/>
          </w:rPr>
          <w:t>-</w:t>
        </w:r>
        <w:r w:rsidRPr="00736808">
          <w:rPr>
            <w:lang w:val="en-GB"/>
          </w:rPr>
          <w:tab/>
          <w:t xml:space="preserve">determined by the mapping between SS/PBCH block(s) and a PUSCH occasion and the associated DMRS resource for </w:t>
        </w:r>
        <w:r w:rsidRPr="00736808">
          <w:rPr>
            <w:lang w:val="x-none"/>
          </w:rPr>
          <w:t xml:space="preserve">a configured-grant </w:t>
        </w:r>
      </w:ins>
      <w:ins w:id="25" w:author="Muhammad Kazmi" w:date="2025-10-31T18:02:00Z" w16du:dateUtc="2025-10-31T22:02:00Z">
        <w:r w:rsidRPr="00736808">
          <w:rPr>
            <w:lang w:val="x-none"/>
          </w:rPr>
          <w:t xml:space="preserve">based </w:t>
        </w:r>
      </w:ins>
      <w:ins w:id="26" w:author="Muhammad Kazmi" w:date="2025-10-31T11:05:00Z" w16du:dateUtc="2025-10-31T15:05:00Z">
        <w:r w:rsidRPr="00736808">
          <w:rPr>
            <w:lang w:val="x-none"/>
          </w:rPr>
          <w:t xml:space="preserve">PUSCH transmission in RACH-less handover </w:t>
        </w:r>
        <w:r w:rsidRPr="00736808">
          <w:rPr>
            <w:rFonts w:eastAsia="Times New Roman"/>
            <w:lang w:val="en-GB"/>
          </w:rPr>
          <w:t>[5, TS 38.213]</w:t>
        </w:r>
        <w:r w:rsidRPr="00736808">
          <w:rPr>
            <w:lang w:val="en-GB"/>
          </w:rPr>
          <w:t>;</w:t>
        </w:r>
      </w:ins>
    </w:p>
    <w:p w14:paraId="24203DD6" w14:textId="77777777" w:rsidR="00736808" w:rsidRPr="00736808" w:rsidRDefault="00736808" w:rsidP="00736808">
      <w:pPr>
        <w:overflowPunct/>
        <w:autoSpaceDE/>
        <w:autoSpaceDN/>
        <w:adjustRightInd/>
        <w:rPr>
          <w:lang w:val="en-GB"/>
        </w:rPr>
      </w:pPr>
      <w:r w:rsidRPr="00736808">
        <w:rPr>
          <w:rFonts w:eastAsia="Times New Roman"/>
          <w:lang w:val="en-GB"/>
        </w:rPr>
        <w:t>-</w:t>
      </w:r>
      <w:r w:rsidRPr="00736808">
        <w:rPr>
          <w:rFonts w:eastAsia="Times New Roman"/>
          <w:lang w:val="en-GB"/>
        </w:rPr>
        <w:tab/>
        <w:t xml:space="preserve">otherwise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ascii="Cambria Math" w:eastAsia="Times New Roman" w:hAnsi="Cambria Math"/>
                <w:lang w:val="en-GB"/>
              </w:rPr>
              <m:t>SCID</m:t>
            </m:r>
          </m:sub>
        </m:sSub>
        <m:r>
          <w:rPr>
            <w:rFonts w:ascii="Cambria Math" w:eastAsia="Times New Roman" w:hAnsi="Cambria Math"/>
            <w:lang w:val="en-GB"/>
          </w:rPr>
          <m:t>=0</m:t>
        </m:r>
      </m:oMath>
      <w:r w:rsidRPr="00736808">
        <w:rPr>
          <w:rFonts w:eastAsia="Times New Roman"/>
          <w:lang w:val="en-GB"/>
        </w:rPr>
        <w:t>.</w:t>
      </w:r>
    </w:p>
    <w:p w14:paraId="03F0EF45" w14:textId="77777777" w:rsidR="00736808" w:rsidRPr="00736808" w:rsidRDefault="00736808" w:rsidP="00736808">
      <w:pPr>
        <w:overflowPunct/>
        <w:autoSpaceDE/>
        <w:autoSpaceDN/>
        <w:adjustRightInd/>
        <w:rPr>
          <w:lang w:val="en-GB"/>
        </w:rPr>
      </w:pPr>
    </w:p>
    <w:p w14:paraId="4D17EA34" w14:textId="07459CFB" w:rsidR="00736808" w:rsidRPr="00736808" w:rsidRDefault="00736808" w:rsidP="00736808">
      <w:pPr>
        <w:overflowPunct/>
        <w:autoSpaceDE/>
        <w:autoSpaceDN/>
        <w:adjustRightInd/>
        <w:jc w:val="center"/>
        <w:rPr>
          <w:b/>
          <w:bCs/>
          <w:color w:val="4F81BD"/>
          <w:sz w:val="28"/>
          <w:szCs w:val="28"/>
          <w:lang w:val="en-GB"/>
        </w:rPr>
      </w:pPr>
      <w:r w:rsidRPr="00736808">
        <w:rPr>
          <w:b/>
          <w:bCs/>
          <w:color w:val="4F81BD"/>
          <w:sz w:val="28"/>
          <w:szCs w:val="28"/>
          <w:lang w:val="en-GB"/>
        </w:rPr>
        <w:t>***************unchanged parts are omitted ****************</w:t>
      </w:r>
    </w:p>
    <w:p w14:paraId="3445EAA4" w14:textId="77777777" w:rsidR="005913D0" w:rsidRPr="005913D0" w:rsidRDefault="005913D0" w:rsidP="005913D0">
      <w:pPr>
        <w:rPr>
          <w:lang w:val="en-GB" w:eastAsia="zh-CN"/>
        </w:rPr>
      </w:pPr>
    </w:p>
    <w:p w14:paraId="64AE0B2F" w14:textId="77777777" w:rsidR="001A7930" w:rsidRDefault="001A7930">
      <w:pPr>
        <w:jc w:val="both"/>
        <w:rPr>
          <w:lang w:eastAsia="zh-CN"/>
        </w:rPr>
      </w:pPr>
    </w:p>
    <w:p w14:paraId="6099C02A" w14:textId="5FA4348B" w:rsidR="001B5C7C" w:rsidRDefault="001B5C7C" w:rsidP="001B5C7C">
      <w:pPr>
        <w:pStyle w:val="Heading2"/>
      </w:pPr>
      <w:r w:rsidRPr="001B5C7C">
        <w:t>RACH-less LTM cell switch</w:t>
      </w:r>
    </w:p>
    <w:p w14:paraId="6406413C" w14:textId="77777777" w:rsidR="001B5C7C" w:rsidRDefault="001B5C7C" w:rsidP="001B5C7C">
      <w:pPr>
        <w:pStyle w:val="ListParagraph"/>
        <w:numPr>
          <w:ilvl w:val="0"/>
          <w:numId w:val="8"/>
        </w:numPr>
        <w:contextualSpacing w:val="0"/>
        <w:rPr>
          <w:lang w:val="en-GB" w:eastAsia="zh-CN"/>
        </w:rPr>
      </w:pPr>
      <w:r>
        <w:rPr>
          <w:lang w:val="en-GB" w:eastAsia="zh-CN"/>
        </w:rPr>
        <w:t>Adopt the following changes to TS 38.211:</w:t>
      </w:r>
    </w:p>
    <w:p w14:paraId="6CFA7CFC" w14:textId="77777777" w:rsidR="001B5C7C" w:rsidRDefault="001B5C7C">
      <w:pPr>
        <w:jc w:val="both"/>
        <w:rPr>
          <w:lang w:eastAsia="zh-CN"/>
        </w:rPr>
      </w:pPr>
    </w:p>
    <w:p w14:paraId="3DF5F2FF" w14:textId="77777777" w:rsidR="000626CA" w:rsidRDefault="000626CA">
      <w:pPr>
        <w:jc w:val="both"/>
        <w:rPr>
          <w:lang w:eastAsia="zh-CN"/>
        </w:rPr>
      </w:pPr>
    </w:p>
    <w:p w14:paraId="0923A11C" w14:textId="77777777" w:rsidR="000626CA" w:rsidRDefault="000626CA" w:rsidP="000626CA">
      <w:pPr>
        <w:keepNext/>
        <w:keepLines/>
        <w:overflowPunct/>
        <w:autoSpaceDE/>
        <w:autoSpaceDN/>
        <w:adjustRightInd/>
        <w:spacing w:before="120"/>
        <w:ind w:left="1985" w:hanging="1985"/>
        <w:rPr>
          <w:rFonts w:ascii="Arial" w:eastAsia="Times New Roman" w:hAnsi="Arial"/>
          <w:lang w:val="en-GB"/>
        </w:rPr>
      </w:pPr>
      <w:r w:rsidRPr="00736808">
        <w:rPr>
          <w:rFonts w:ascii="Arial" w:eastAsia="Times New Roman" w:hAnsi="Arial"/>
          <w:lang w:val="en-GB"/>
        </w:rPr>
        <w:lastRenderedPageBreak/>
        <w:t>6.4.1.1.1.1</w:t>
      </w:r>
      <w:r w:rsidRPr="00736808">
        <w:rPr>
          <w:rFonts w:ascii="Arial" w:eastAsia="Times New Roman" w:hAnsi="Arial"/>
          <w:lang w:val="en-GB"/>
        </w:rPr>
        <w:tab/>
        <w:t>Sequence generation when transform precoding is disabled</w:t>
      </w:r>
    </w:p>
    <w:p w14:paraId="36E873A8" w14:textId="77777777" w:rsidR="000626CA" w:rsidRPr="00736808" w:rsidRDefault="000626CA" w:rsidP="000626CA">
      <w:pPr>
        <w:keepNext/>
        <w:keepLines/>
        <w:overflowPunct/>
        <w:autoSpaceDE/>
        <w:autoSpaceDN/>
        <w:adjustRightInd/>
        <w:spacing w:before="120"/>
        <w:ind w:left="1985" w:hanging="1985"/>
        <w:rPr>
          <w:rFonts w:ascii="Arial" w:eastAsia="Times New Roman" w:hAnsi="Arial"/>
          <w:lang w:val="en-GB"/>
        </w:rPr>
      </w:pPr>
    </w:p>
    <w:p w14:paraId="0EA9CE9F" w14:textId="77777777" w:rsidR="000626CA" w:rsidRPr="004507C6" w:rsidRDefault="000626CA" w:rsidP="000626CA">
      <w:pPr>
        <w:overflowPunct/>
        <w:autoSpaceDE/>
        <w:autoSpaceDN/>
        <w:adjustRightInd/>
        <w:jc w:val="center"/>
        <w:rPr>
          <w:b/>
          <w:bCs/>
          <w:color w:val="4F81BD"/>
          <w:sz w:val="28"/>
          <w:szCs w:val="28"/>
          <w:lang w:val="en-GB"/>
        </w:rPr>
      </w:pPr>
      <w:r w:rsidRPr="00736808">
        <w:rPr>
          <w:b/>
          <w:bCs/>
          <w:color w:val="4F81BD"/>
          <w:sz w:val="28"/>
          <w:szCs w:val="28"/>
          <w:lang w:val="en-GB"/>
        </w:rPr>
        <w:t>***************unchanged parts are omitted ****************</w:t>
      </w:r>
    </w:p>
    <w:p w14:paraId="39054761" w14:textId="77777777" w:rsidR="000626CA" w:rsidRPr="008618B1" w:rsidRDefault="000626CA" w:rsidP="000626CA">
      <w:pPr>
        <w:rPr>
          <w:rFonts w:eastAsia="Times New Roman"/>
        </w:rPr>
      </w:pPr>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1A901AE6" w14:textId="77777777" w:rsidR="000626CA" w:rsidRPr="008618B1" w:rsidRDefault="000626CA" w:rsidP="000626CA">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2564A80C" w14:textId="77777777" w:rsidR="000626CA" w:rsidRPr="008618B1" w:rsidRDefault="000626CA" w:rsidP="000626CA">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r w:rsidRPr="008618B1">
        <w:rPr>
          <w:rFonts w:eastAsia="Times New Roman"/>
          <w:i/>
        </w:rPr>
        <w:t>dmrs-SeqInitialization</w:t>
      </w:r>
      <w:r w:rsidRPr="008618B1">
        <w:rPr>
          <w:rFonts w:eastAsia="Times New Roman"/>
        </w:rPr>
        <w:t xml:space="preserve">, if present, for a Type 1 PUSCH transmission with a configured grant; </w:t>
      </w:r>
    </w:p>
    <w:p w14:paraId="218F9A92" w14:textId="77777777" w:rsidR="000626CA" w:rsidRPr="008618B1" w:rsidRDefault="000626CA" w:rsidP="000626CA">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1D298E16" w14:textId="77777777" w:rsidR="000626CA" w:rsidRDefault="000626CA" w:rsidP="000626CA">
      <w:pPr>
        <w:ind w:left="568" w:hanging="284"/>
        <w:rPr>
          <w:ins w:id="27" w:author="Muhammad Kazmi" w:date="2025-10-31T11:10:00Z" w16du:dateUtc="2025-10-31T15:10:00Z"/>
          <w:rFonts w:eastAsia="Times New Roman"/>
        </w:rPr>
      </w:pPr>
      <w:r w:rsidRPr="008618B1">
        <w:rPr>
          <w:rFonts w:eastAsia="Times New Roman"/>
        </w:rPr>
        <w:t>-</w:t>
      </w:r>
      <w:r w:rsidRPr="008618B1">
        <w:rPr>
          <w:rFonts w:eastAsia="Times New Roman"/>
        </w:rPr>
        <w:tab/>
        <w:t>determined by the mapping between SS/PBCH block(s) and a PUSCH occasion and the associated DMRS resource for a configured-grant based PUSCH transmission in RRC_INACTIVE state [5, TS 38.213];</w:t>
      </w:r>
    </w:p>
    <w:p w14:paraId="5E3C9A90" w14:textId="11EF8549" w:rsidR="000626CA" w:rsidRPr="00877BCC" w:rsidRDefault="000626CA" w:rsidP="000626CA">
      <w:pPr>
        <w:ind w:left="568" w:hanging="284"/>
        <w:rPr>
          <w:i/>
          <w:iCs/>
        </w:rPr>
      </w:pPr>
      <w:ins w:id="28" w:author="Muhammad Kazmi" w:date="2025-10-31T11:10:00Z" w16du:dateUtc="2025-10-31T15:10:00Z">
        <w:r w:rsidRPr="00B56231">
          <w:t>-</w:t>
        </w:r>
        <w:r w:rsidRPr="00B56231">
          <w:tab/>
          <w:t xml:space="preserve">determined by the mapping between SS/PBCH block(s) and a PUSCH occasion and the associated DMRS resource for </w:t>
        </w:r>
        <w:r w:rsidRPr="00B8736D">
          <w:rPr>
            <w:lang w:val="x-none"/>
          </w:rPr>
          <w:t xml:space="preserve">a configured-grant PUSCH transmission </w:t>
        </w:r>
      </w:ins>
      <w:ins w:id="29" w:author="Muhammad Kazmi" w:date="2025-10-31T11:27:00Z" w16du:dateUtc="2025-10-31T15:27:00Z">
        <w:r w:rsidRPr="00B8736D">
          <w:rPr>
            <w:lang w:val="x-none"/>
          </w:rPr>
          <w:t>in RACH-less</w:t>
        </w:r>
        <w:r w:rsidRPr="00B8736D">
          <w:t xml:space="preserve"> LTM cell switch</w:t>
        </w:r>
      </w:ins>
      <w:ins w:id="30" w:author="Muhammad Kazmi" w:date="2025-11-19T10:52:00Z" w16du:dateUtc="2025-11-19T16:52:00Z">
        <w:r w:rsidR="00D542D3">
          <w:rPr>
            <w:lang w:val="x-none"/>
          </w:rPr>
          <w:t xml:space="preserve"> </w:t>
        </w:r>
        <w:r w:rsidR="00D542D3" w:rsidRPr="00736808">
          <w:rPr>
            <w:rFonts w:eastAsia="Times New Roman"/>
            <w:lang w:val="en-GB"/>
          </w:rPr>
          <w:t>[5, TS 38.213]</w:t>
        </w:r>
        <w:r w:rsidR="00D542D3" w:rsidRPr="00736808">
          <w:rPr>
            <w:lang w:val="en-GB"/>
          </w:rPr>
          <w:t>;</w:t>
        </w:r>
      </w:ins>
    </w:p>
    <w:p w14:paraId="56026578" w14:textId="77777777" w:rsidR="000626CA" w:rsidRPr="00B34574" w:rsidRDefault="000626CA" w:rsidP="000626CA">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p w14:paraId="796D2B2B" w14:textId="77777777" w:rsidR="000626CA" w:rsidRPr="004507C6" w:rsidRDefault="000626CA" w:rsidP="000626CA">
      <w:pPr>
        <w:overflowPunct/>
        <w:autoSpaceDE/>
        <w:autoSpaceDN/>
        <w:adjustRightInd/>
        <w:jc w:val="center"/>
        <w:rPr>
          <w:b/>
          <w:bCs/>
          <w:color w:val="4F81BD"/>
          <w:sz w:val="28"/>
          <w:szCs w:val="28"/>
          <w:lang w:val="en-GB"/>
        </w:rPr>
      </w:pPr>
      <w:r w:rsidRPr="00736808">
        <w:rPr>
          <w:b/>
          <w:bCs/>
          <w:color w:val="4F81BD"/>
          <w:sz w:val="28"/>
          <w:szCs w:val="28"/>
          <w:lang w:val="en-GB"/>
        </w:rPr>
        <w:t>***************unchanged parts are omitted ****************</w:t>
      </w:r>
    </w:p>
    <w:p w14:paraId="03EFFD65" w14:textId="77777777" w:rsidR="001A7930" w:rsidRDefault="001A7930">
      <w:pPr>
        <w:jc w:val="both"/>
        <w:rPr>
          <w:lang w:eastAsia="zh-CN"/>
        </w:rPr>
      </w:pPr>
    </w:p>
    <w:p w14:paraId="7945F6DE" w14:textId="77777777" w:rsidR="000626CA" w:rsidRDefault="000626CA">
      <w:pPr>
        <w:jc w:val="both"/>
        <w:rPr>
          <w:lang w:eastAsia="zh-CN"/>
        </w:rPr>
      </w:pPr>
    </w:p>
    <w:p w14:paraId="28D8ADB6" w14:textId="77777777" w:rsidR="001A7930" w:rsidRDefault="0076259E">
      <w:pPr>
        <w:pStyle w:val="Heading1"/>
        <w:numPr>
          <w:ilvl w:val="0"/>
          <w:numId w:val="4"/>
        </w:numPr>
      </w:pPr>
      <w:bookmarkStart w:id="31" w:name="_Ref434066290"/>
      <w:r>
        <w:t>Reference</w:t>
      </w:r>
      <w:bookmarkEnd w:id="31"/>
    </w:p>
    <w:bookmarkEnd w:id="1"/>
    <w:bookmarkEnd w:id="2"/>
    <w:p w14:paraId="1B8CE46E" w14:textId="77777777" w:rsidR="001A7930" w:rsidRDefault="0076259E">
      <w:pPr>
        <w:pStyle w:val="Doc-title"/>
        <w:numPr>
          <w:ilvl w:val="0"/>
          <w:numId w:val="6"/>
        </w:numPr>
        <w:spacing w:before="120"/>
        <w:rPr>
          <w:rFonts w:ascii="Times New Roman" w:hAnsi="Times New Roman" w:cs="Times New Roman"/>
          <w:sz w:val="20"/>
          <w:szCs w:val="20"/>
        </w:rPr>
      </w:pPr>
      <w:r>
        <w:rPr>
          <w:rFonts w:ascii="Times New Roman" w:hAnsi="Times New Roman" w:cs="Times New Roman"/>
        </w:rPr>
        <w:t>R1-2509127, Sequence generation for uplink DM-RS in RACH-less HO or RACH-less LTM cell switch, Ofinno</w:t>
      </w:r>
    </w:p>
    <w:p w14:paraId="0724041D" w14:textId="77777777" w:rsidR="001A7930" w:rsidRDefault="0076259E">
      <w:pPr>
        <w:pStyle w:val="Doc-title"/>
        <w:numPr>
          <w:ilvl w:val="0"/>
          <w:numId w:val="6"/>
        </w:numPr>
        <w:spacing w:before="120"/>
        <w:rPr>
          <w:rFonts w:ascii="Times New Roman" w:hAnsi="Times New Roman" w:cs="Times New Roman"/>
          <w:sz w:val="20"/>
          <w:szCs w:val="20"/>
        </w:rPr>
      </w:pPr>
      <w:bookmarkStart w:id="32" w:name="_Hlk214439930"/>
      <w:r>
        <w:rPr>
          <w:rFonts w:ascii="Times New Roman" w:hAnsi="Times New Roman" w:cs="Times New Roman"/>
        </w:rPr>
        <w:t>R1-2509128</w:t>
      </w:r>
      <w:bookmarkEnd w:id="32"/>
      <w:r>
        <w:rPr>
          <w:rFonts w:ascii="Times New Roman" w:hAnsi="Times New Roman" w:cs="Times New Roman"/>
        </w:rPr>
        <w:t>, Draft CR on sequence generation for uplink DM-RS in NTN RACH-less HO in TS 38.211, Ofinno</w:t>
      </w:r>
    </w:p>
    <w:p w14:paraId="0BBE9033" w14:textId="77777777" w:rsidR="001A7930" w:rsidRDefault="0076259E">
      <w:pPr>
        <w:pStyle w:val="Doc-title"/>
        <w:numPr>
          <w:ilvl w:val="0"/>
          <w:numId w:val="6"/>
        </w:numPr>
        <w:spacing w:before="120"/>
        <w:rPr>
          <w:rFonts w:ascii="Times New Roman" w:hAnsi="Times New Roman" w:cs="Times New Roman"/>
        </w:rPr>
      </w:pPr>
      <w:r>
        <w:rPr>
          <w:rFonts w:ascii="Times New Roman" w:hAnsi="Times New Roman" w:cs="Times New Roman"/>
        </w:rPr>
        <w:t>R1-2509129, Draft CR on sequence generation for uplink DM-RS in RACH-less LTM cell switch in TS 38.211, Ofinno</w:t>
      </w:r>
    </w:p>
    <w:p w14:paraId="28AEA8D4" w14:textId="77777777" w:rsidR="001A7930" w:rsidRDefault="0076259E">
      <w:pPr>
        <w:pStyle w:val="Doc-title"/>
        <w:numPr>
          <w:ilvl w:val="0"/>
          <w:numId w:val="6"/>
        </w:numPr>
        <w:spacing w:before="120"/>
        <w:rPr>
          <w:rFonts w:ascii="Times New Roman" w:hAnsi="Times New Roman" w:cs="Times New Roman"/>
        </w:rPr>
      </w:pPr>
      <w:r>
        <w:rPr>
          <w:rFonts w:ascii="Times New Roman" w:hAnsi="Times New Roman" w:cs="Times New Roman"/>
        </w:rPr>
        <w:t>R1-2504957, “CR for UE DM-RS transmission in NTN RACH-less HO or RACH-less LTM in TS 38.214”, NEC</w:t>
      </w:r>
    </w:p>
    <w:p w14:paraId="4F8F9E9D" w14:textId="77777777" w:rsidR="001A7930" w:rsidRDefault="001A7930">
      <w:pPr>
        <w:rPr>
          <w:lang w:val="en-GB" w:eastAsia="en-GB"/>
        </w:rPr>
      </w:pPr>
    </w:p>
    <w:p w14:paraId="53C4BF75" w14:textId="77777777" w:rsidR="001A7930" w:rsidRDefault="001A7930">
      <w:pPr>
        <w:rPr>
          <w:lang w:val="en-GB" w:eastAsia="en-GB"/>
        </w:rPr>
      </w:pPr>
    </w:p>
    <w:p w14:paraId="3DF1BDDA" w14:textId="77777777" w:rsidR="001A7930" w:rsidRDefault="001A7930">
      <w:pPr>
        <w:rPr>
          <w:lang w:val="en-GB" w:eastAsia="en-GB"/>
        </w:rPr>
      </w:pPr>
    </w:p>
    <w:p w14:paraId="7E0D1F92" w14:textId="77777777" w:rsidR="001A7930" w:rsidRDefault="001A7930">
      <w:pPr>
        <w:rPr>
          <w:lang w:val="en-GB" w:eastAsia="en-GB"/>
        </w:rPr>
      </w:pPr>
    </w:p>
    <w:p w14:paraId="588119E6" w14:textId="77777777" w:rsidR="001A7930" w:rsidRDefault="001A7930">
      <w:pPr>
        <w:rPr>
          <w:lang w:val="en-GB" w:eastAsia="en-GB"/>
        </w:rPr>
      </w:pPr>
    </w:p>
    <w:p w14:paraId="6BCB821D" w14:textId="77777777" w:rsidR="001A7930" w:rsidRDefault="001A7930">
      <w:pPr>
        <w:rPr>
          <w:lang w:val="en-GB" w:eastAsia="en-GB"/>
        </w:rPr>
      </w:pPr>
    </w:p>
    <w:sectPr w:rsidR="001A793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A7329" w14:textId="77777777" w:rsidR="006879E3" w:rsidRDefault="006879E3">
      <w:pPr>
        <w:spacing w:after="0"/>
      </w:pPr>
      <w:r>
        <w:separator/>
      </w:r>
    </w:p>
  </w:endnote>
  <w:endnote w:type="continuationSeparator" w:id="0">
    <w:p w14:paraId="38A58DEF" w14:textId="77777777" w:rsidR="006879E3" w:rsidRDefault="006879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Georg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Noto Looped Lao Bold"/>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Droid Sans Fallback"/>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10B1" w14:textId="77777777" w:rsidR="006879E3" w:rsidRDefault="006879E3">
      <w:pPr>
        <w:spacing w:after="0"/>
      </w:pPr>
      <w:r>
        <w:separator/>
      </w:r>
    </w:p>
  </w:footnote>
  <w:footnote w:type="continuationSeparator" w:id="0">
    <w:p w14:paraId="384236CA" w14:textId="77777777" w:rsidR="006879E3" w:rsidRDefault="006879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56B55"/>
    <w:multiLevelType w:val="hybridMultilevel"/>
    <w:tmpl w:val="7A6AA83A"/>
    <w:lvl w:ilvl="0" w:tplc="B0D8EAA6">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89939A7"/>
    <w:multiLevelType w:val="hybridMultilevel"/>
    <w:tmpl w:val="ED5A1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342F5A"/>
    <w:multiLevelType w:val="multilevel"/>
    <w:tmpl w:val="32342F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0440492">
    <w:abstractNumId w:val="3"/>
  </w:num>
  <w:num w:numId="2" w16cid:durableId="950741452">
    <w:abstractNumId w:val="4"/>
  </w:num>
  <w:num w:numId="3" w16cid:durableId="1826361710">
    <w:abstractNumId w:val="5"/>
  </w:num>
  <w:num w:numId="4" w16cid:durableId="518590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0294273">
    <w:abstractNumId w:val="2"/>
  </w:num>
  <w:num w:numId="6" w16cid:durableId="605696186">
    <w:abstractNumId w:val="6"/>
  </w:num>
  <w:num w:numId="7" w16cid:durableId="1020396400">
    <w:abstractNumId w:val="0"/>
  </w:num>
  <w:num w:numId="8" w16cid:durableId="6373027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21451"/>
    <w:rsid w:val="00021A5C"/>
    <w:rsid w:val="00021E27"/>
    <w:rsid w:val="0003227D"/>
    <w:rsid w:val="0003520F"/>
    <w:rsid w:val="000379DD"/>
    <w:rsid w:val="00041C7D"/>
    <w:rsid w:val="000446AF"/>
    <w:rsid w:val="00045B79"/>
    <w:rsid w:val="00054827"/>
    <w:rsid w:val="000552F5"/>
    <w:rsid w:val="00056716"/>
    <w:rsid w:val="0006200D"/>
    <w:rsid w:val="000626CA"/>
    <w:rsid w:val="000630E0"/>
    <w:rsid w:val="00085A23"/>
    <w:rsid w:val="00093231"/>
    <w:rsid w:val="00097ACD"/>
    <w:rsid w:val="000A21BF"/>
    <w:rsid w:val="000B2D04"/>
    <w:rsid w:val="000B5481"/>
    <w:rsid w:val="000E42E8"/>
    <w:rsid w:val="000F56C2"/>
    <w:rsid w:val="000F62BE"/>
    <w:rsid w:val="000F6BAB"/>
    <w:rsid w:val="0010033D"/>
    <w:rsid w:val="00104B74"/>
    <w:rsid w:val="001053E8"/>
    <w:rsid w:val="001069E2"/>
    <w:rsid w:val="00125CE0"/>
    <w:rsid w:val="00133771"/>
    <w:rsid w:val="00134C54"/>
    <w:rsid w:val="00137411"/>
    <w:rsid w:val="00142350"/>
    <w:rsid w:val="00147647"/>
    <w:rsid w:val="001543D7"/>
    <w:rsid w:val="0015529A"/>
    <w:rsid w:val="001554BC"/>
    <w:rsid w:val="0015671B"/>
    <w:rsid w:val="0016210B"/>
    <w:rsid w:val="00163CAE"/>
    <w:rsid w:val="001678D7"/>
    <w:rsid w:val="00167BE7"/>
    <w:rsid w:val="001718C1"/>
    <w:rsid w:val="00175810"/>
    <w:rsid w:val="001762A6"/>
    <w:rsid w:val="001778CC"/>
    <w:rsid w:val="001954FF"/>
    <w:rsid w:val="00197214"/>
    <w:rsid w:val="001A7930"/>
    <w:rsid w:val="001B48F1"/>
    <w:rsid w:val="001B5C7C"/>
    <w:rsid w:val="001B6815"/>
    <w:rsid w:val="001C2E5D"/>
    <w:rsid w:val="001D0D00"/>
    <w:rsid w:val="001D136B"/>
    <w:rsid w:val="001E0B8C"/>
    <w:rsid w:val="001E4BE6"/>
    <w:rsid w:val="002027F5"/>
    <w:rsid w:val="00207A5D"/>
    <w:rsid w:val="002153B2"/>
    <w:rsid w:val="00240F79"/>
    <w:rsid w:val="00255586"/>
    <w:rsid w:val="00263011"/>
    <w:rsid w:val="002706A1"/>
    <w:rsid w:val="0027287C"/>
    <w:rsid w:val="00275713"/>
    <w:rsid w:val="00275B2F"/>
    <w:rsid w:val="00287156"/>
    <w:rsid w:val="00290419"/>
    <w:rsid w:val="00291E59"/>
    <w:rsid w:val="00294FE8"/>
    <w:rsid w:val="002A150D"/>
    <w:rsid w:val="002A2FC3"/>
    <w:rsid w:val="002A5A8A"/>
    <w:rsid w:val="002C0285"/>
    <w:rsid w:val="002C5CBB"/>
    <w:rsid w:val="002C5CD0"/>
    <w:rsid w:val="002D0F53"/>
    <w:rsid w:val="002D476C"/>
    <w:rsid w:val="002D4F70"/>
    <w:rsid w:val="002D62DE"/>
    <w:rsid w:val="002E13A4"/>
    <w:rsid w:val="002E46F5"/>
    <w:rsid w:val="002F1C7B"/>
    <w:rsid w:val="00301101"/>
    <w:rsid w:val="00305609"/>
    <w:rsid w:val="00317272"/>
    <w:rsid w:val="00325378"/>
    <w:rsid w:val="00327D5F"/>
    <w:rsid w:val="003319E5"/>
    <w:rsid w:val="00331B3E"/>
    <w:rsid w:val="00334785"/>
    <w:rsid w:val="003404D5"/>
    <w:rsid w:val="00351476"/>
    <w:rsid w:val="00354569"/>
    <w:rsid w:val="00354AA4"/>
    <w:rsid w:val="00356013"/>
    <w:rsid w:val="00363594"/>
    <w:rsid w:val="00365927"/>
    <w:rsid w:val="00367E80"/>
    <w:rsid w:val="0037138A"/>
    <w:rsid w:val="003723A0"/>
    <w:rsid w:val="0038256E"/>
    <w:rsid w:val="00383FD2"/>
    <w:rsid w:val="0038749E"/>
    <w:rsid w:val="00393F1E"/>
    <w:rsid w:val="00395E4E"/>
    <w:rsid w:val="003A0070"/>
    <w:rsid w:val="003A58EB"/>
    <w:rsid w:val="003A6AE5"/>
    <w:rsid w:val="003B2408"/>
    <w:rsid w:val="003B61E9"/>
    <w:rsid w:val="003C08D9"/>
    <w:rsid w:val="003C5E1D"/>
    <w:rsid w:val="003C6698"/>
    <w:rsid w:val="003C7C93"/>
    <w:rsid w:val="003D4383"/>
    <w:rsid w:val="003D5243"/>
    <w:rsid w:val="003E41D9"/>
    <w:rsid w:val="003E4BD3"/>
    <w:rsid w:val="003E5DB6"/>
    <w:rsid w:val="003E62C1"/>
    <w:rsid w:val="003F4706"/>
    <w:rsid w:val="003F4FAE"/>
    <w:rsid w:val="004001E4"/>
    <w:rsid w:val="00420FC9"/>
    <w:rsid w:val="0042215A"/>
    <w:rsid w:val="004235BF"/>
    <w:rsid w:val="00425A58"/>
    <w:rsid w:val="004320E1"/>
    <w:rsid w:val="004412A4"/>
    <w:rsid w:val="00450721"/>
    <w:rsid w:val="004507C6"/>
    <w:rsid w:val="004534BE"/>
    <w:rsid w:val="00466831"/>
    <w:rsid w:val="00474353"/>
    <w:rsid w:val="00480395"/>
    <w:rsid w:val="004956A8"/>
    <w:rsid w:val="004A0CDE"/>
    <w:rsid w:val="004A2FD6"/>
    <w:rsid w:val="004A6422"/>
    <w:rsid w:val="004B764D"/>
    <w:rsid w:val="004C6014"/>
    <w:rsid w:val="004E1512"/>
    <w:rsid w:val="004F7A70"/>
    <w:rsid w:val="0050192C"/>
    <w:rsid w:val="00502FA6"/>
    <w:rsid w:val="0051416A"/>
    <w:rsid w:val="0052249F"/>
    <w:rsid w:val="00542A25"/>
    <w:rsid w:val="00543981"/>
    <w:rsid w:val="005625C7"/>
    <w:rsid w:val="00576836"/>
    <w:rsid w:val="005772F6"/>
    <w:rsid w:val="005807C2"/>
    <w:rsid w:val="00582387"/>
    <w:rsid w:val="0058351B"/>
    <w:rsid w:val="00587768"/>
    <w:rsid w:val="005913D0"/>
    <w:rsid w:val="00595E9D"/>
    <w:rsid w:val="005B266B"/>
    <w:rsid w:val="005B435F"/>
    <w:rsid w:val="005B4701"/>
    <w:rsid w:val="005B7F19"/>
    <w:rsid w:val="005C195E"/>
    <w:rsid w:val="005D025D"/>
    <w:rsid w:val="005D0BAB"/>
    <w:rsid w:val="005D0E8C"/>
    <w:rsid w:val="005D11BF"/>
    <w:rsid w:val="005D39E8"/>
    <w:rsid w:val="005E5D6F"/>
    <w:rsid w:val="005E5E8D"/>
    <w:rsid w:val="005F726B"/>
    <w:rsid w:val="006070AD"/>
    <w:rsid w:val="00612454"/>
    <w:rsid w:val="0061265D"/>
    <w:rsid w:val="006315EE"/>
    <w:rsid w:val="00633CB6"/>
    <w:rsid w:val="00644D1F"/>
    <w:rsid w:val="00650A2D"/>
    <w:rsid w:val="0065540E"/>
    <w:rsid w:val="00657E6C"/>
    <w:rsid w:val="0067032F"/>
    <w:rsid w:val="00674EDD"/>
    <w:rsid w:val="00684C79"/>
    <w:rsid w:val="006879E3"/>
    <w:rsid w:val="00687FEC"/>
    <w:rsid w:val="00692569"/>
    <w:rsid w:val="00692648"/>
    <w:rsid w:val="006A0820"/>
    <w:rsid w:val="006B0556"/>
    <w:rsid w:val="006B3946"/>
    <w:rsid w:val="006C119B"/>
    <w:rsid w:val="006C1DC4"/>
    <w:rsid w:val="006C4DEF"/>
    <w:rsid w:val="006C65DA"/>
    <w:rsid w:val="006C6D8B"/>
    <w:rsid w:val="006D565F"/>
    <w:rsid w:val="006E1254"/>
    <w:rsid w:val="006E4BB1"/>
    <w:rsid w:val="006F3FA7"/>
    <w:rsid w:val="00702959"/>
    <w:rsid w:val="0070633E"/>
    <w:rsid w:val="00707FAF"/>
    <w:rsid w:val="00715ED8"/>
    <w:rsid w:val="00720A21"/>
    <w:rsid w:val="00723F24"/>
    <w:rsid w:val="00724CD3"/>
    <w:rsid w:val="00725544"/>
    <w:rsid w:val="0072681D"/>
    <w:rsid w:val="007342AA"/>
    <w:rsid w:val="00736808"/>
    <w:rsid w:val="00742781"/>
    <w:rsid w:val="00750185"/>
    <w:rsid w:val="00760DE0"/>
    <w:rsid w:val="0076259E"/>
    <w:rsid w:val="00763DB3"/>
    <w:rsid w:val="007726E0"/>
    <w:rsid w:val="00772B59"/>
    <w:rsid w:val="00776D76"/>
    <w:rsid w:val="007803C4"/>
    <w:rsid w:val="00780473"/>
    <w:rsid w:val="00780D10"/>
    <w:rsid w:val="007A617F"/>
    <w:rsid w:val="007B0D1F"/>
    <w:rsid w:val="007C24B1"/>
    <w:rsid w:val="007C6038"/>
    <w:rsid w:val="007D5044"/>
    <w:rsid w:val="007E1859"/>
    <w:rsid w:val="007E352A"/>
    <w:rsid w:val="007F4E67"/>
    <w:rsid w:val="007F5B12"/>
    <w:rsid w:val="008065F7"/>
    <w:rsid w:val="00806FE6"/>
    <w:rsid w:val="0081019E"/>
    <w:rsid w:val="00816B0A"/>
    <w:rsid w:val="00822DBB"/>
    <w:rsid w:val="008246DF"/>
    <w:rsid w:val="00825F01"/>
    <w:rsid w:val="008359E9"/>
    <w:rsid w:val="00837504"/>
    <w:rsid w:val="00840406"/>
    <w:rsid w:val="00844D9C"/>
    <w:rsid w:val="00845D8F"/>
    <w:rsid w:val="00846166"/>
    <w:rsid w:val="0084781B"/>
    <w:rsid w:val="008508B3"/>
    <w:rsid w:val="00852485"/>
    <w:rsid w:val="00852A9F"/>
    <w:rsid w:val="008548C2"/>
    <w:rsid w:val="00861717"/>
    <w:rsid w:val="008642A9"/>
    <w:rsid w:val="00874398"/>
    <w:rsid w:val="00884B04"/>
    <w:rsid w:val="00896F88"/>
    <w:rsid w:val="008A2480"/>
    <w:rsid w:val="008B3A64"/>
    <w:rsid w:val="008B56A6"/>
    <w:rsid w:val="008B5A1E"/>
    <w:rsid w:val="008B6F05"/>
    <w:rsid w:val="008C0088"/>
    <w:rsid w:val="008C3145"/>
    <w:rsid w:val="008C798D"/>
    <w:rsid w:val="008D15E7"/>
    <w:rsid w:val="008D4211"/>
    <w:rsid w:val="008D633E"/>
    <w:rsid w:val="00901F50"/>
    <w:rsid w:val="009160E9"/>
    <w:rsid w:val="009236A0"/>
    <w:rsid w:val="009237E0"/>
    <w:rsid w:val="00926220"/>
    <w:rsid w:val="00931D99"/>
    <w:rsid w:val="00932ACB"/>
    <w:rsid w:val="00950E99"/>
    <w:rsid w:val="00952A09"/>
    <w:rsid w:val="00961E41"/>
    <w:rsid w:val="00970311"/>
    <w:rsid w:val="00971A8C"/>
    <w:rsid w:val="0097489E"/>
    <w:rsid w:val="009752D4"/>
    <w:rsid w:val="009838C7"/>
    <w:rsid w:val="00987BAE"/>
    <w:rsid w:val="009B5BFC"/>
    <w:rsid w:val="009B7333"/>
    <w:rsid w:val="009D5175"/>
    <w:rsid w:val="009D57D6"/>
    <w:rsid w:val="009E1C0E"/>
    <w:rsid w:val="009E1C4B"/>
    <w:rsid w:val="009F1326"/>
    <w:rsid w:val="009F7209"/>
    <w:rsid w:val="00A00BB4"/>
    <w:rsid w:val="00A00FBC"/>
    <w:rsid w:val="00A03A43"/>
    <w:rsid w:val="00A07F2D"/>
    <w:rsid w:val="00A16353"/>
    <w:rsid w:val="00A17953"/>
    <w:rsid w:val="00A31131"/>
    <w:rsid w:val="00A31791"/>
    <w:rsid w:val="00A33F0D"/>
    <w:rsid w:val="00A4565C"/>
    <w:rsid w:val="00A458A4"/>
    <w:rsid w:val="00A4748D"/>
    <w:rsid w:val="00A47EA5"/>
    <w:rsid w:val="00A55568"/>
    <w:rsid w:val="00A65328"/>
    <w:rsid w:val="00A7447A"/>
    <w:rsid w:val="00A81DA7"/>
    <w:rsid w:val="00A839CE"/>
    <w:rsid w:val="00A83D1C"/>
    <w:rsid w:val="00A85822"/>
    <w:rsid w:val="00AA2870"/>
    <w:rsid w:val="00AA4504"/>
    <w:rsid w:val="00AB10C3"/>
    <w:rsid w:val="00AC2966"/>
    <w:rsid w:val="00AC400A"/>
    <w:rsid w:val="00AC4370"/>
    <w:rsid w:val="00AC7B42"/>
    <w:rsid w:val="00AD0208"/>
    <w:rsid w:val="00AD7BBD"/>
    <w:rsid w:val="00AE2D08"/>
    <w:rsid w:val="00B06031"/>
    <w:rsid w:val="00B070BE"/>
    <w:rsid w:val="00B14A78"/>
    <w:rsid w:val="00B14C47"/>
    <w:rsid w:val="00B151CA"/>
    <w:rsid w:val="00B15821"/>
    <w:rsid w:val="00B2547C"/>
    <w:rsid w:val="00B304C9"/>
    <w:rsid w:val="00B373EE"/>
    <w:rsid w:val="00B43B9A"/>
    <w:rsid w:val="00B56CBF"/>
    <w:rsid w:val="00B803FE"/>
    <w:rsid w:val="00B8661C"/>
    <w:rsid w:val="00B94C49"/>
    <w:rsid w:val="00B955B0"/>
    <w:rsid w:val="00B977BF"/>
    <w:rsid w:val="00BA093C"/>
    <w:rsid w:val="00BA3CCD"/>
    <w:rsid w:val="00BA53F6"/>
    <w:rsid w:val="00BB4A77"/>
    <w:rsid w:val="00BC08DC"/>
    <w:rsid w:val="00BC62FB"/>
    <w:rsid w:val="00BC65A0"/>
    <w:rsid w:val="00BD017E"/>
    <w:rsid w:val="00BD271C"/>
    <w:rsid w:val="00BD2FB3"/>
    <w:rsid w:val="00BE1474"/>
    <w:rsid w:val="00BE6E4E"/>
    <w:rsid w:val="00C058D9"/>
    <w:rsid w:val="00C10552"/>
    <w:rsid w:val="00C17D08"/>
    <w:rsid w:val="00C2567B"/>
    <w:rsid w:val="00C31BAC"/>
    <w:rsid w:val="00C324F1"/>
    <w:rsid w:val="00C33BB7"/>
    <w:rsid w:val="00C40EAE"/>
    <w:rsid w:val="00C50AD5"/>
    <w:rsid w:val="00C543AD"/>
    <w:rsid w:val="00C561DA"/>
    <w:rsid w:val="00C61141"/>
    <w:rsid w:val="00C643E9"/>
    <w:rsid w:val="00C67049"/>
    <w:rsid w:val="00C775F3"/>
    <w:rsid w:val="00C9159D"/>
    <w:rsid w:val="00C96501"/>
    <w:rsid w:val="00CA3104"/>
    <w:rsid w:val="00CA5A41"/>
    <w:rsid w:val="00CA6910"/>
    <w:rsid w:val="00CB7DAB"/>
    <w:rsid w:val="00CC0FA1"/>
    <w:rsid w:val="00CC598B"/>
    <w:rsid w:val="00CD4888"/>
    <w:rsid w:val="00CE64AA"/>
    <w:rsid w:val="00CF7D20"/>
    <w:rsid w:val="00D008D5"/>
    <w:rsid w:val="00D05CB7"/>
    <w:rsid w:val="00D16713"/>
    <w:rsid w:val="00D24579"/>
    <w:rsid w:val="00D2524F"/>
    <w:rsid w:val="00D274A0"/>
    <w:rsid w:val="00D50D84"/>
    <w:rsid w:val="00D5245D"/>
    <w:rsid w:val="00D542D3"/>
    <w:rsid w:val="00D66823"/>
    <w:rsid w:val="00D80C9A"/>
    <w:rsid w:val="00D867A1"/>
    <w:rsid w:val="00D95253"/>
    <w:rsid w:val="00DB0036"/>
    <w:rsid w:val="00DB614A"/>
    <w:rsid w:val="00DD3BB4"/>
    <w:rsid w:val="00DE4AA0"/>
    <w:rsid w:val="00DF3295"/>
    <w:rsid w:val="00DF5888"/>
    <w:rsid w:val="00DF7E0D"/>
    <w:rsid w:val="00E040A7"/>
    <w:rsid w:val="00E07026"/>
    <w:rsid w:val="00E17FD3"/>
    <w:rsid w:val="00E22D32"/>
    <w:rsid w:val="00E267D5"/>
    <w:rsid w:val="00E26877"/>
    <w:rsid w:val="00E27AD3"/>
    <w:rsid w:val="00E34B0F"/>
    <w:rsid w:val="00E37FC6"/>
    <w:rsid w:val="00E4278E"/>
    <w:rsid w:val="00E60AAA"/>
    <w:rsid w:val="00E66896"/>
    <w:rsid w:val="00E67755"/>
    <w:rsid w:val="00E96623"/>
    <w:rsid w:val="00EB24AE"/>
    <w:rsid w:val="00EB410E"/>
    <w:rsid w:val="00EC3444"/>
    <w:rsid w:val="00EC4E79"/>
    <w:rsid w:val="00EC7DE2"/>
    <w:rsid w:val="00ED420D"/>
    <w:rsid w:val="00ED7D99"/>
    <w:rsid w:val="00EE1F11"/>
    <w:rsid w:val="00EE4BA3"/>
    <w:rsid w:val="00EE6D72"/>
    <w:rsid w:val="00F022BE"/>
    <w:rsid w:val="00F03C36"/>
    <w:rsid w:val="00F12A92"/>
    <w:rsid w:val="00F14CFE"/>
    <w:rsid w:val="00F22652"/>
    <w:rsid w:val="00F325F3"/>
    <w:rsid w:val="00F32D35"/>
    <w:rsid w:val="00F47F62"/>
    <w:rsid w:val="00F605DF"/>
    <w:rsid w:val="00F60FE6"/>
    <w:rsid w:val="00F6117C"/>
    <w:rsid w:val="00F64E0D"/>
    <w:rsid w:val="00F65F61"/>
    <w:rsid w:val="00F66CBB"/>
    <w:rsid w:val="00F67062"/>
    <w:rsid w:val="00F67E14"/>
    <w:rsid w:val="00F70A16"/>
    <w:rsid w:val="00F73A55"/>
    <w:rsid w:val="00F75F12"/>
    <w:rsid w:val="00F84281"/>
    <w:rsid w:val="00F84A77"/>
    <w:rsid w:val="00F87E3D"/>
    <w:rsid w:val="00F90544"/>
    <w:rsid w:val="00F92A07"/>
    <w:rsid w:val="00FA1C50"/>
    <w:rsid w:val="00FC2F9B"/>
    <w:rsid w:val="00FC454E"/>
    <w:rsid w:val="00FC7811"/>
    <w:rsid w:val="00FC7C66"/>
    <w:rsid w:val="00FE34B2"/>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3A007AC"/>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6340570"/>
    <w:rsid w:val="57F8057A"/>
    <w:rsid w:val="5985E081"/>
    <w:rsid w:val="5CBC6A21"/>
    <w:rsid w:val="5D7E71C3"/>
    <w:rsid w:val="5DD677E2"/>
    <w:rsid w:val="5E8757CC"/>
    <w:rsid w:val="5E918C91"/>
    <w:rsid w:val="60926CAA"/>
    <w:rsid w:val="60CB2968"/>
    <w:rsid w:val="61944F73"/>
    <w:rsid w:val="63A8C5B3"/>
    <w:rsid w:val="668A244E"/>
    <w:rsid w:val="67D54AD1"/>
    <w:rsid w:val="6C131631"/>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85376"/>
  <w15:docId w15:val="{3595E5E9-993C-46EF-9E18-6622F7975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szCs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lang w:eastAsia="en-US"/>
    </w:rPr>
  </w:style>
  <w:style w:type="paragraph" w:styleId="Caption">
    <w:name w:val="caption"/>
    <w:basedOn w:val="Normal"/>
    <w:next w:val="Normal"/>
    <w:link w:val="CaptionChar"/>
    <w:qFormat/>
    <w:pPr>
      <w:tabs>
        <w:tab w:val="left" w:pos="1418"/>
      </w:tabs>
      <w:overflowPunct/>
      <w:autoSpaceDE/>
      <w:autoSpaceDN/>
      <w:snapToGrid w:val="0"/>
      <w:spacing w:beforeLines="30" w:before="120" w:afterLines="30" w:after="120" w:line="264" w:lineRule="auto"/>
      <w:jc w:val="both"/>
    </w:pPr>
    <w:rPr>
      <w:b/>
      <w:bCs/>
      <w:sz w:val="24"/>
      <w:lang w:eastAsia="zh-CN"/>
    </w:rPr>
  </w:style>
  <w:style w:type="paragraph" w:styleId="CommentText">
    <w:name w:val="annotation text"/>
    <w:basedOn w:val="Normal"/>
    <w:link w:val="CommentTextChar"/>
    <w:uiPriority w:val="99"/>
    <w:unhideWhenUsed/>
    <w:qFormat/>
  </w:style>
  <w:style w:type="paragraph" w:styleId="ListBullet3">
    <w:name w:val="List Bullet 3"/>
    <w:basedOn w:val="ListBullet2"/>
    <w:uiPriority w:val="99"/>
    <w:qFormat/>
    <w:pPr>
      <w:overflowPunct/>
      <w:autoSpaceDE/>
      <w:autoSpaceDN/>
      <w:adjustRightInd/>
      <w:ind w:left="1135" w:hanging="284"/>
      <w:contextualSpacing w:val="0"/>
    </w:pPr>
    <w:rPr>
      <w:lang w:val="en-GB"/>
    </w:rPr>
  </w:style>
  <w:style w:type="paragraph" w:styleId="ListBullet2">
    <w:name w:val="List Bullet 2"/>
    <w:basedOn w:val="Normal"/>
    <w:uiPriority w:val="99"/>
    <w:semiHidden/>
    <w:unhideWhenUsed/>
    <w:qFormat/>
    <w:pPr>
      <w:contextualSpacing/>
    </w:p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link w:val="Heading1"/>
    <w:uiPriority w:val="99"/>
    <w:qFormat/>
    <w:rPr>
      <w:rFonts w:ascii="Arial" w:eastAsia="Arial" w:hAnsi="Arial"/>
      <w:sz w:val="36"/>
      <w:szCs w:val="36"/>
      <w:lang w:val="en-GB" w:eastAsia="zh-CN"/>
    </w:rPr>
  </w:style>
  <w:style w:type="character" w:customStyle="1" w:styleId="Heading2Char">
    <w:name w:val="Heading 2 Char"/>
    <w:link w:val="Heading2"/>
    <w:uiPriority w:val="9"/>
    <w:qFormat/>
    <w:rPr>
      <w:rFonts w:ascii="Arial" w:eastAsia="Arial" w:hAnsi="Arial" w:cs="Times New Roman"/>
      <w:sz w:val="32"/>
      <w:szCs w:val="20"/>
      <w:lang w:val="en-GB" w:eastAsia="zh-CN"/>
    </w:rPr>
  </w:style>
  <w:style w:type="character" w:customStyle="1" w:styleId="Heading3Char">
    <w:name w:val="Heading 3 Char"/>
    <w:link w:val="Heading3"/>
    <w:qFormat/>
    <w:rPr>
      <w:rFonts w:ascii="Arial" w:eastAsia="Arial" w:hAnsi="Arial" w:cs="Times New Roman"/>
      <w:sz w:val="28"/>
      <w:szCs w:val="20"/>
      <w:lang w:val="en-GB" w:eastAsia="zh-CN"/>
    </w:rPr>
  </w:style>
  <w:style w:type="character" w:customStyle="1" w:styleId="Heading4Char">
    <w:name w:val="Heading 4 Char"/>
    <w:link w:val="Heading4"/>
    <w:uiPriority w:val="9"/>
    <w:qFormat/>
    <w:rPr>
      <w:rFonts w:ascii="Calibri" w:eastAsia="Times New Roman" w:hAnsi="Calibri" w:cs="Times New Roman"/>
      <w:b/>
      <w:bCs/>
      <w:sz w:val="28"/>
      <w:szCs w:val="28"/>
      <w:lang w:val="zh-CN" w:eastAsia="zh-CN"/>
    </w:rPr>
  </w:style>
  <w:style w:type="character" w:customStyle="1" w:styleId="Heading5Char">
    <w:name w:val="Heading 5 Char"/>
    <w:link w:val="Heading5"/>
    <w:uiPriority w:val="9"/>
    <w:qFormat/>
    <w:rPr>
      <w:rFonts w:ascii="Cambria" w:eastAsia="SimSun" w:hAnsi="Cambria" w:cs="Times New Roman"/>
      <w:color w:val="243F60"/>
      <w:sz w:val="20"/>
      <w:szCs w:val="20"/>
      <w:lang w:val="zh-CN" w:eastAsia="zh-CN"/>
    </w:rPr>
  </w:style>
  <w:style w:type="character" w:customStyle="1" w:styleId="Heading6Char">
    <w:name w:val="Heading 6 Char"/>
    <w:link w:val="Heading6"/>
    <w:uiPriority w:val="9"/>
    <w:semiHidden/>
    <w:qFormat/>
    <w:rPr>
      <w:rFonts w:ascii="Calibri" w:eastAsia="Times New Roman" w:hAnsi="Calibri" w:cs="Times New Roman"/>
      <w:b/>
      <w:bCs/>
      <w:lang w:val="zh-CN" w:eastAsia="zh-CN"/>
    </w:rPr>
  </w:style>
  <w:style w:type="character" w:customStyle="1" w:styleId="Heading7Char">
    <w:name w:val="Heading 7 Char"/>
    <w:link w:val="Heading7"/>
    <w:uiPriority w:val="9"/>
    <w:semiHidden/>
    <w:qFormat/>
    <w:rPr>
      <w:rFonts w:ascii="Calibri" w:eastAsia="Times New Roman" w:hAnsi="Calibri" w:cs="Times New Roman"/>
      <w:sz w:val="24"/>
      <w:szCs w:val="24"/>
      <w:lang w:val="zh-CN" w:eastAsia="zh-CN"/>
    </w:rPr>
  </w:style>
  <w:style w:type="character" w:customStyle="1" w:styleId="Heading8Char">
    <w:name w:val="Heading 8 Char"/>
    <w:link w:val="Heading8"/>
    <w:uiPriority w:val="9"/>
    <w:semiHidden/>
    <w:qFormat/>
    <w:rPr>
      <w:rFonts w:ascii="Calibri" w:eastAsia="Times New Roman" w:hAnsi="Calibri" w:cs="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cs="Times New Roman"/>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uiPriority w:val="99"/>
    <w:semiHidden/>
    <w:qFormat/>
    <w:rPr>
      <w:rFonts w:ascii="Times New Roman" w:eastAsia="SimSun" w:hAnsi="Times New Roman"/>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styleId="ListParagraph">
    <w:name w:val="List Paragraph"/>
    <w:basedOn w:val="Normal"/>
    <w:link w:val="ListParagraphChar"/>
    <w:uiPriority w:val="34"/>
    <w:qFormat/>
    <w:pPr>
      <w:ind w:left="720"/>
      <w:contextualSpacing/>
    </w:pPr>
  </w:style>
  <w:style w:type="paragraph" w:customStyle="1" w:styleId="1">
    <w:name w:val="수정1"/>
    <w:hidden/>
    <w:uiPriority w:val="99"/>
    <w:semiHidden/>
    <w:qFormat/>
    <w:rPr>
      <w:rFonts w:ascii="Times New Roman" w:eastAsia="SimSun" w:hAnsi="Times New Roman"/>
      <w:lang w:eastAsia="en-US"/>
    </w:rPr>
  </w:style>
  <w:style w:type="character" w:customStyle="1" w:styleId="CommentTextChar">
    <w:name w:val="Comment Text Char"/>
    <w:basedOn w:val="DefaultParagraphFont"/>
    <w:link w:val="CommentText"/>
    <w:uiPriority w:val="99"/>
    <w:qFormat/>
    <w:rPr>
      <w:rFonts w:ascii="Times New Roman" w:eastAsia="SimSun" w:hAnsi="Times New Roman"/>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rPr>
  </w:style>
  <w:style w:type="character" w:customStyle="1" w:styleId="10">
    <w:name w:val="멘션1"/>
    <w:basedOn w:val="DefaultParagraphFont"/>
    <w:uiPriority w:val="99"/>
    <w:unhideWhenUsed/>
    <w:qFormat/>
    <w:rPr>
      <w:color w:val="2B579A"/>
      <w:shd w:val="clear" w:color="auto" w:fill="E1DFDD"/>
    </w:rPr>
  </w:style>
  <w:style w:type="character" w:customStyle="1" w:styleId="ListParagraphChar">
    <w:name w:val="List Paragraph Char"/>
    <w:link w:val="ListParagraph"/>
    <w:uiPriority w:val="34"/>
    <w:qFormat/>
    <w:locked/>
    <w:rPr>
      <w:rFonts w:ascii="Times New Roman" w:eastAsia="SimSun" w:hAnsi="Times New Roman"/>
    </w:rPr>
  </w:style>
  <w:style w:type="character" w:customStyle="1" w:styleId="FooterChar">
    <w:name w:val="Footer Char"/>
    <w:basedOn w:val="DefaultParagraphFont"/>
    <w:link w:val="Footer"/>
    <w:uiPriority w:val="99"/>
    <w:qFormat/>
    <w:rPr>
      <w:rFonts w:ascii="Times New Roman" w:eastAsia="SimSun" w:hAnsi="Times New Roman"/>
    </w:rPr>
  </w:style>
  <w:style w:type="paragraph" w:customStyle="1" w:styleId="textintend1">
    <w:name w:val="text intend 1"/>
    <w:basedOn w:val="Normal"/>
    <w:qFormat/>
    <w:pPr>
      <w:numPr>
        <w:numId w:val="3"/>
      </w:numPr>
      <w:spacing w:after="120"/>
      <w:jc w:val="both"/>
      <w:textAlignment w:val="baseline"/>
    </w:pPr>
    <w:rPr>
      <w:rFonts w:eastAsia="MS Mincho"/>
      <w:sz w:val="24"/>
      <w:lang w:eastAsia="en-GB"/>
    </w:rPr>
  </w:style>
  <w:style w:type="character" w:customStyle="1" w:styleId="CaptionChar">
    <w:name w:val="Caption Char"/>
    <w:link w:val="Caption"/>
    <w:qFormat/>
    <w:rPr>
      <w:rFonts w:ascii="Times New Roman" w:eastAsia="SimSun" w:hAnsi="Times New Roman"/>
      <w:b/>
      <w:bCs/>
      <w:sz w:val="24"/>
      <w:lang w:eastAsia="zh-CN"/>
    </w:rPr>
  </w:style>
  <w:style w:type="paragraph" w:customStyle="1" w:styleId="NoSpacing1">
    <w:name w:val="No Spacing1"/>
    <w:uiPriority w:val="1"/>
    <w:qFormat/>
    <w:pPr>
      <w:spacing w:after="160" w:line="259" w:lineRule="auto"/>
    </w:pPr>
    <w:rPr>
      <w:rFonts w:ascii="Times New Roman" w:eastAsia="SimSun" w:hAnsi="Times New Roman"/>
      <w:sz w:val="22"/>
      <w:szCs w:val="22"/>
      <w:lang w:eastAsia="zh-CN"/>
    </w:rPr>
  </w:style>
  <w:style w:type="table" w:customStyle="1" w:styleId="2">
    <w:name w:val="网格型2"/>
    <w:basedOn w:val="TableNormal"/>
    <w:uiPriority w:val="39"/>
    <w:qFormat/>
    <w:rPr>
      <w:rFonts w:eastAsia="SimSun"/>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RCoverPageChar">
    <w:name w:val="CR Cover Page Char"/>
    <w:link w:val="CRCoverPage"/>
    <w:qFormat/>
    <w:locked/>
    <w:rPr>
      <w:rFonts w:ascii="Arial" w:eastAsia="MS Mincho" w:hAnsi="Arial"/>
      <w:lang w:val="en-GB"/>
    </w:rPr>
  </w:style>
  <w:style w:type="paragraph" w:styleId="Revision">
    <w:name w:val="Revision"/>
    <w:hidden/>
    <w:uiPriority w:val="99"/>
    <w:semiHidden/>
    <w:rsid w:val="00D542D3"/>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A34506FF-2DFC-4D43-B495-F7DFEAB8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2975</Words>
  <Characters>17021</Characters>
  <Application>Microsoft Office Word</Application>
  <DocSecurity>0</DocSecurity>
  <Lines>740</Lines>
  <Paragraphs>384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Muhammad Kazmi</cp:lastModifiedBy>
  <cp:revision>12</cp:revision>
  <dcterms:created xsi:type="dcterms:W3CDTF">2025-11-19T16:30:00Z</dcterms:created>
  <dcterms:modified xsi:type="dcterms:W3CDTF">2025-11-19T16:52:00Z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KSOProductBuildVer">
    <vt:lpwstr>2052-11.8.2.12085</vt:lpwstr>
  </property>
  <property fmtid="{D5CDD505-2E9C-101B-9397-08002B2CF9AE}" pid="11" name="ICV">
    <vt:lpwstr>2EEE13B175644D7C9E1B340675212485</vt:lpwstr>
  </property>
  <property fmtid="{D5CDD505-2E9C-101B-9397-08002B2CF9AE}" pid="12" name="FLCMData">
    <vt:lpwstr>B41C00583BDEDAC823B480ABF5DD2D50C59FC772153ED2D107775A41D423CCBBC126EE37ED5872A6A5BC541A7E49B18D819848C72FCAB86E55A3359554BC9010</vt:lpwstr>
  </property>
</Properties>
</file>